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600638" w14:textId="3BBD2DAF" w:rsidR="003B6542" w:rsidRPr="003B6542" w:rsidRDefault="003B6542" w:rsidP="003B6542">
      <w:pPr>
        <w:tabs>
          <w:tab w:val="right" w:pos="9360"/>
        </w:tabs>
        <w:spacing w:after="0" w:line="276" w:lineRule="auto"/>
        <w:ind w:left="1843" w:hanging="1843"/>
        <w:rPr>
          <w:rFonts w:ascii="Arial" w:eastAsia="Times New Roman" w:hAnsi="Arial" w:cs="Arial"/>
          <w:b/>
          <w:bCs/>
          <w:noProof/>
          <w:sz w:val="28"/>
          <w:szCs w:val="28"/>
          <w:lang w:val="en-GB"/>
        </w:rPr>
      </w:pPr>
      <w:r w:rsidRPr="003B6542">
        <w:rPr>
          <w:rFonts w:ascii="Arial" w:eastAsia="Times New Roman" w:hAnsi="Arial" w:cs="Times New Roman"/>
          <w:b/>
          <w:bCs/>
          <w:noProof/>
          <w:sz w:val="24"/>
          <w:szCs w:val="24"/>
          <w:lang w:val="en-GB"/>
        </w:rPr>
        <w:t>3GPP TSG-RAN3 Meeting #125</w:t>
      </w:r>
      <w:r w:rsidRPr="003B6542">
        <w:rPr>
          <w:rFonts w:ascii="Arial" w:eastAsia="Times New Roman" w:hAnsi="Arial" w:cs="Times New Roman"/>
          <w:sz w:val="20"/>
          <w:szCs w:val="20"/>
          <w:lang w:val="en-GB"/>
        </w:rPr>
        <w:tab/>
      </w:r>
      <w:r w:rsidRPr="003B6542">
        <w:rPr>
          <w:rFonts w:ascii="Arial" w:eastAsia="Times New Roman" w:hAnsi="Arial" w:cs="Arial"/>
          <w:b/>
          <w:bCs/>
          <w:noProof/>
          <w:sz w:val="28"/>
          <w:szCs w:val="28"/>
          <w:lang w:val="en-GB"/>
        </w:rPr>
        <w:t>R3-</w:t>
      </w:r>
      <w:del w:id="0" w:author="Anupkumar Pandey" w:date="2024-08-06T15:58:00Z">
        <w:r w:rsidRPr="003B6542" w:rsidDel="00B82A1C">
          <w:rPr>
            <w:rFonts w:ascii="Arial" w:eastAsia="Times New Roman" w:hAnsi="Arial" w:cs="Arial"/>
            <w:b/>
            <w:bCs/>
            <w:noProof/>
            <w:sz w:val="28"/>
            <w:szCs w:val="28"/>
            <w:lang w:val="en-GB"/>
          </w:rPr>
          <w:delText>24XXXX</w:delText>
        </w:r>
      </w:del>
      <w:ins w:id="1" w:author="Anupkumar Pandey" w:date="2024-08-06T15:58:00Z">
        <w:r w:rsidR="00B82A1C" w:rsidRPr="003B6542">
          <w:rPr>
            <w:rFonts w:ascii="Arial" w:eastAsia="Times New Roman" w:hAnsi="Arial" w:cs="Arial"/>
            <w:b/>
            <w:bCs/>
            <w:noProof/>
            <w:sz w:val="28"/>
            <w:szCs w:val="28"/>
            <w:lang w:val="en-GB"/>
          </w:rPr>
          <w:t>24</w:t>
        </w:r>
        <w:r w:rsidR="00B82A1C">
          <w:rPr>
            <w:rFonts w:ascii="Arial" w:eastAsia="Times New Roman" w:hAnsi="Arial" w:cs="Arial"/>
            <w:b/>
            <w:bCs/>
            <w:noProof/>
            <w:sz w:val="28"/>
            <w:szCs w:val="28"/>
            <w:lang w:val="en-GB"/>
          </w:rPr>
          <w:t>4073</w:t>
        </w:r>
      </w:ins>
    </w:p>
    <w:p w14:paraId="18600639" w14:textId="77777777" w:rsidR="003B6542" w:rsidRPr="003B6542" w:rsidRDefault="003B6542" w:rsidP="003B6542">
      <w:pPr>
        <w:tabs>
          <w:tab w:val="left" w:pos="1701"/>
          <w:tab w:val="right" w:pos="9639"/>
        </w:tabs>
        <w:overflowPunct w:val="0"/>
        <w:autoSpaceDE w:val="0"/>
        <w:autoSpaceDN w:val="0"/>
        <w:adjustRightInd w:val="0"/>
        <w:spacing w:after="0" w:line="288" w:lineRule="auto"/>
        <w:textAlignment w:val="baseline"/>
        <w:rPr>
          <w:rFonts w:ascii="Arial" w:eastAsia="Times New Roman" w:hAnsi="Arial" w:cs="Times New Roman"/>
          <w:b/>
          <w:bCs/>
          <w:noProof/>
          <w:sz w:val="24"/>
          <w:szCs w:val="24"/>
          <w:lang w:val="en-GB"/>
        </w:rPr>
      </w:pPr>
      <w:r w:rsidRPr="003B6542">
        <w:rPr>
          <w:rFonts w:ascii="Arial" w:eastAsia="Times New Roman" w:hAnsi="Arial" w:cs="Times New Roman"/>
          <w:b/>
          <w:bCs/>
          <w:noProof/>
          <w:sz w:val="24"/>
          <w:szCs w:val="24"/>
        </w:rPr>
        <w:t>Maastricht</w:t>
      </w:r>
      <w:r w:rsidRPr="003B6542">
        <w:rPr>
          <w:rFonts w:ascii="Arial" w:eastAsia="Times New Roman" w:hAnsi="Arial" w:cs="Times New Roman"/>
          <w:b/>
          <w:bCs/>
          <w:noProof/>
          <w:sz w:val="24"/>
          <w:szCs w:val="24"/>
          <w:lang w:val="en-GB"/>
        </w:rPr>
        <w:t>, Netherlands, 19 – 23 August, 2024</w:t>
      </w:r>
    </w:p>
    <w:p w14:paraId="1860063A" w14:textId="77777777" w:rsidR="003B6542" w:rsidRPr="003B6542" w:rsidRDefault="003B6542" w:rsidP="003B6542">
      <w:pPr>
        <w:tabs>
          <w:tab w:val="right" w:pos="9360"/>
        </w:tabs>
        <w:spacing w:after="120" w:line="276" w:lineRule="auto"/>
        <w:outlineLvl w:val="0"/>
        <w:rPr>
          <w:rFonts w:ascii="Arial" w:eastAsia="Times New Roman" w:hAnsi="Arial" w:cs="Times New Roman"/>
          <w:b/>
          <w:noProof/>
          <w:sz w:val="24"/>
          <w:szCs w:val="20"/>
          <w:lang w:val="en-GB"/>
        </w:rPr>
      </w:pPr>
      <w:r w:rsidRPr="003B6542">
        <w:rPr>
          <w:rFonts w:ascii="Arial" w:eastAsia="Times New Roman" w:hAnsi="Arial" w:cs="Times New Roman"/>
          <w:b/>
          <w:noProof/>
          <w:sz w:val="24"/>
          <w:szCs w:val="20"/>
          <w:lang w:val="en-GB"/>
        </w:rPr>
        <w:tab/>
      </w:r>
    </w:p>
    <w:p w14:paraId="1860063B" w14:textId="10FFCEF7" w:rsidR="003B6542" w:rsidRPr="003B6542" w:rsidRDefault="003B6542" w:rsidP="003B6542">
      <w:pPr>
        <w:tabs>
          <w:tab w:val="left" w:pos="1985"/>
        </w:tabs>
        <w:overflowPunct w:val="0"/>
        <w:autoSpaceDE w:val="0"/>
        <w:autoSpaceDN w:val="0"/>
        <w:adjustRightInd w:val="0"/>
        <w:spacing w:after="180" w:line="276" w:lineRule="auto"/>
        <w:jc w:val="both"/>
        <w:textAlignment w:val="baseline"/>
        <w:rPr>
          <w:rFonts w:ascii="Arial" w:eastAsia="Times New Roman" w:hAnsi="Arial" w:cs="Arial"/>
          <w:sz w:val="24"/>
          <w:szCs w:val="20"/>
        </w:rPr>
      </w:pPr>
      <w:r w:rsidRPr="003B6542">
        <w:rPr>
          <w:rFonts w:ascii="Arial" w:eastAsia="Times New Roman" w:hAnsi="Arial" w:cs="Arial"/>
          <w:b/>
          <w:sz w:val="24"/>
          <w:szCs w:val="20"/>
        </w:rPr>
        <w:t>Agenda Item:</w:t>
      </w:r>
      <w:r w:rsidRPr="003B6542">
        <w:rPr>
          <w:rFonts w:ascii="Arial" w:eastAsia="Times New Roman" w:hAnsi="Arial" w:cs="Arial"/>
          <w:sz w:val="24"/>
          <w:szCs w:val="20"/>
        </w:rPr>
        <w:tab/>
      </w:r>
      <w:ins w:id="2" w:author="Anupkumar Pandey" w:date="2024-08-09T12:20:00Z">
        <w:r w:rsidR="00E347C8">
          <w:rPr>
            <w:rFonts w:ascii="Arial" w:eastAsia="Times New Roman" w:hAnsi="Arial" w:cs="Arial"/>
            <w:sz w:val="24"/>
            <w:szCs w:val="20"/>
          </w:rPr>
          <w:t>11.3</w:t>
        </w:r>
      </w:ins>
      <w:bookmarkStart w:id="3" w:name="_GoBack"/>
      <w:bookmarkEnd w:id="3"/>
      <w:del w:id="4" w:author="Anupkumar Pandey" w:date="2024-08-09T12:20:00Z">
        <w:r w:rsidRPr="003B6542" w:rsidDel="00E347C8">
          <w:rPr>
            <w:rFonts w:ascii="Arial" w:eastAsia="Times New Roman" w:hAnsi="Arial" w:cs="Arial"/>
            <w:sz w:val="24"/>
            <w:szCs w:val="20"/>
          </w:rPr>
          <w:delText>xxx</w:delText>
        </w:r>
      </w:del>
    </w:p>
    <w:p w14:paraId="1860063C" w14:textId="77777777" w:rsidR="003B6542" w:rsidRPr="003B6542" w:rsidRDefault="003B6542" w:rsidP="003B6542">
      <w:pPr>
        <w:tabs>
          <w:tab w:val="left" w:pos="1985"/>
        </w:tabs>
        <w:overflowPunct w:val="0"/>
        <w:autoSpaceDE w:val="0"/>
        <w:autoSpaceDN w:val="0"/>
        <w:adjustRightInd w:val="0"/>
        <w:spacing w:after="180" w:line="276" w:lineRule="auto"/>
        <w:jc w:val="both"/>
        <w:textAlignment w:val="baseline"/>
        <w:rPr>
          <w:rFonts w:ascii="Arial" w:eastAsia="DengXian" w:hAnsi="Arial" w:cs="Arial"/>
          <w:sz w:val="24"/>
          <w:szCs w:val="20"/>
          <w:lang w:eastAsia="zh-CN"/>
        </w:rPr>
      </w:pPr>
      <w:r w:rsidRPr="003B6542">
        <w:rPr>
          <w:rFonts w:ascii="Arial" w:eastAsia="Times New Roman" w:hAnsi="Arial" w:cs="Arial"/>
          <w:b/>
          <w:sz w:val="24"/>
          <w:szCs w:val="20"/>
        </w:rPr>
        <w:t xml:space="preserve">Source: </w:t>
      </w:r>
      <w:r w:rsidRPr="003B6542">
        <w:rPr>
          <w:rFonts w:ascii="Arial" w:eastAsia="Times New Roman" w:hAnsi="Arial" w:cs="Arial"/>
          <w:b/>
          <w:sz w:val="24"/>
          <w:szCs w:val="20"/>
        </w:rPr>
        <w:tab/>
      </w:r>
      <w:r w:rsidRPr="003B6542">
        <w:rPr>
          <w:rFonts w:ascii="Arial" w:eastAsia="DengXian" w:hAnsi="Arial" w:cs="Arial"/>
          <w:sz w:val="24"/>
          <w:szCs w:val="20"/>
          <w:lang w:eastAsia="zh-CN"/>
        </w:rPr>
        <w:t>Jio</w:t>
      </w:r>
    </w:p>
    <w:p w14:paraId="1860063D" w14:textId="77777777" w:rsidR="003B6542" w:rsidRPr="003B6542" w:rsidRDefault="003B6542" w:rsidP="003B6542">
      <w:pPr>
        <w:tabs>
          <w:tab w:val="left" w:pos="1985"/>
        </w:tabs>
        <w:overflowPunct w:val="0"/>
        <w:autoSpaceDE w:val="0"/>
        <w:autoSpaceDN w:val="0"/>
        <w:adjustRightInd w:val="0"/>
        <w:spacing w:after="180" w:line="276" w:lineRule="auto"/>
        <w:ind w:left="1985" w:hanging="1985"/>
        <w:jc w:val="both"/>
        <w:textAlignment w:val="baseline"/>
        <w:rPr>
          <w:rFonts w:ascii="Arial" w:eastAsia="Times New Roman" w:hAnsi="Arial" w:cs="Arial"/>
          <w:sz w:val="24"/>
          <w:szCs w:val="24"/>
        </w:rPr>
      </w:pPr>
      <w:r w:rsidRPr="003B6542">
        <w:rPr>
          <w:rFonts w:ascii="Arial" w:eastAsia="Times New Roman" w:hAnsi="Arial" w:cs="Arial"/>
          <w:b/>
          <w:bCs/>
          <w:sz w:val="24"/>
          <w:szCs w:val="24"/>
        </w:rPr>
        <w:t>Title:</w:t>
      </w:r>
      <w:r w:rsidRPr="003B6542">
        <w:rPr>
          <w:rFonts w:ascii="Arial" w:eastAsia="Times New Roman" w:hAnsi="Arial" w:cs="Arial"/>
          <w:sz w:val="24"/>
          <w:szCs w:val="24"/>
        </w:rPr>
        <w:t xml:space="preserve"> </w:t>
      </w:r>
      <w:r w:rsidRPr="003B6542">
        <w:rPr>
          <w:rFonts w:ascii="Arial" w:eastAsia="Times New Roman" w:hAnsi="Arial" w:cs="Arial"/>
          <w:szCs w:val="20"/>
        </w:rPr>
        <w:tab/>
        <w:t>(</w:t>
      </w:r>
      <w:r w:rsidRPr="003B6542">
        <w:rPr>
          <w:rFonts w:ascii="Arial" w:eastAsia="Times New Roman" w:hAnsi="Arial" w:cs="Arial"/>
          <w:sz w:val="24"/>
          <w:szCs w:val="20"/>
        </w:rPr>
        <w:t xml:space="preserve">TP for TR 38.744) </w:t>
      </w:r>
      <w:ins w:id="5" w:author="spiros louvros" w:date="2024-07-22T12:13:00Z">
        <w:r w:rsidR="002F3609">
          <w:rPr>
            <w:rFonts w:ascii="Arial" w:eastAsia="Times New Roman" w:hAnsi="Arial" w:cs="Arial"/>
            <w:sz w:val="24"/>
            <w:szCs w:val="20"/>
          </w:rPr>
          <w:t xml:space="preserve">Enhancements in </w:t>
        </w:r>
      </w:ins>
      <w:r w:rsidRPr="003B6542">
        <w:rPr>
          <w:rFonts w:ascii="Arial" w:eastAsia="Times New Roman" w:hAnsi="Arial" w:cs="Arial"/>
          <w:sz w:val="24"/>
          <w:szCs w:val="20"/>
        </w:rPr>
        <w:t>AI ML NG-RAN mobility</w:t>
      </w:r>
    </w:p>
    <w:p w14:paraId="1860063E" w14:textId="77777777" w:rsidR="003B6542" w:rsidRPr="003B6542" w:rsidRDefault="003B6542" w:rsidP="003B6542">
      <w:pPr>
        <w:tabs>
          <w:tab w:val="left" w:pos="1985"/>
        </w:tabs>
        <w:overflowPunct w:val="0"/>
        <w:autoSpaceDE w:val="0"/>
        <w:autoSpaceDN w:val="0"/>
        <w:adjustRightInd w:val="0"/>
        <w:spacing w:after="180" w:line="276" w:lineRule="auto"/>
        <w:jc w:val="both"/>
        <w:textAlignment w:val="baseline"/>
        <w:rPr>
          <w:rFonts w:ascii="Arial" w:eastAsia="Times New Roman" w:hAnsi="Arial" w:cs="Arial"/>
          <w:sz w:val="24"/>
          <w:szCs w:val="20"/>
        </w:rPr>
      </w:pPr>
      <w:r w:rsidRPr="003B6542">
        <w:rPr>
          <w:rFonts w:ascii="Arial" w:eastAsia="Times New Roman" w:hAnsi="Arial" w:cs="Arial"/>
          <w:b/>
          <w:sz w:val="24"/>
          <w:szCs w:val="20"/>
        </w:rPr>
        <w:t>Document for:</w:t>
      </w:r>
      <w:bookmarkStart w:id="6" w:name="DocumentFor"/>
      <w:bookmarkEnd w:id="6"/>
      <w:r w:rsidRPr="003B6542">
        <w:rPr>
          <w:rFonts w:ascii="Arial" w:eastAsia="Times New Roman" w:hAnsi="Arial" w:cs="Arial"/>
          <w:b/>
          <w:sz w:val="24"/>
          <w:szCs w:val="20"/>
        </w:rPr>
        <w:tab/>
      </w:r>
      <w:r w:rsidRPr="003B6542">
        <w:rPr>
          <w:rFonts w:ascii="Arial" w:eastAsia="Times New Roman" w:hAnsi="Arial" w:cs="Arial"/>
          <w:sz w:val="24"/>
          <w:szCs w:val="20"/>
        </w:rPr>
        <w:t>Discussion/Decision</w:t>
      </w:r>
    </w:p>
    <w:p w14:paraId="1860063F" w14:textId="77777777" w:rsidR="003B6542" w:rsidRPr="003B6542" w:rsidRDefault="003B6542" w:rsidP="003B654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p>
    <w:p w14:paraId="18600640" w14:textId="77777777" w:rsidR="003B6542" w:rsidRPr="003B6542" w:rsidRDefault="003B6542" w:rsidP="003B6542">
      <w:pPr>
        <w:keepNext/>
        <w:keepLines/>
        <w:pBdr>
          <w:top w:val="single" w:sz="12" w:space="3" w:color="auto"/>
        </w:pBdr>
        <w:overflowPunct w:val="0"/>
        <w:autoSpaceDE w:val="0"/>
        <w:autoSpaceDN w:val="0"/>
        <w:adjustRightInd w:val="0"/>
        <w:spacing w:before="240" w:after="180" w:line="276" w:lineRule="auto"/>
        <w:ind w:left="450" w:hanging="432"/>
        <w:textAlignment w:val="baseline"/>
        <w:outlineLvl w:val="0"/>
        <w:rPr>
          <w:rFonts w:ascii="Arial" w:eastAsia="Times New Roman" w:hAnsi="Arial" w:cs="Times New Roman"/>
          <w:sz w:val="36"/>
          <w:szCs w:val="20"/>
          <w:lang w:val="en-GB"/>
        </w:rPr>
      </w:pPr>
      <w:r w:rsidRPr="003B6542">
        <w:rPr>
          <w:rFonts w:ascii="Arial" w:eastAsia="Times New Roman" w:hAnsi="Arial" w:cs="Times New Roman"/>
          <w:sz w:val="36"/>
          <w:szCs w:val="20"/>
          <w:lang w:val="en-GB"/>
        </w:rPr>
        <w:t>Introduction</w:t>
      </w:r>
    </w:p>
    <w:p w14:paraId="18600641" w14:textId="77777777" w:rsidR="003B6542" w:rsidRPr="003B6542" w:rsidRDefault="003B6542" w:rsidP="003B654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3B6542">
        <w:rPr>
          <w:rFonts w:ascii="Times New Roman" w:eastAsia="Times New Roman" w:hAnsi="Times New Roman" w:cs="Times New Roman"/>
          <w:sz w:val="20"/>
          <w:szCs w:val="20"/>
          <w:lang w:val="en-GB"/>
        </w:rPr>
        <w:t>This paper contains the TP to capture the agreement for the AI/ML assisted mobility.</w:t>
      </w:r>
    </w:p>
    <w:p w14:paraId="18600642" w14:textId="77777777" w:rsidR="003B6542" w:rsidRPr="003B6542" w:rsidRDefault="003B6542" w:rsidP="003B654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18600643" w14:textId="77777777" w:rsidR="003B6542" w:rsidRPr="003B6542" w:rsidRDefault="003B6542" w:rsidP="003B6542">
      <w:pPr>
        <w:keepNext/>
        <w:keepLines/>
        <w:pBdr>
          <w:top w:val="single" w:sz="12" w:space="3" w:color="auto"/>
        </w:pBdr>
        <w:tabs>
          <w:tab w:val="left" w:pos="432"/>
        </w:tabs>
        <w:overflowPunct w:val="0"/>
        <w:autoSpaceDE w:val="0"/>
        <w:autoSpaceDN w:val="0"/>
        <w:adjustRightInd w:val="0"/>
        <w:spacing w:before="240" w:after="180" w:line="276" w:lineRule="auto"/>
        <w:ind w:left="450" w:hanging="432"/>
        <w:textAlignment w:val="baseline"/>
        <w:outlineLvl w:val="0"/>
        <w:rPr>
          <w:rFonts w:ascii="Arial" w:eastAsia="Times New Roman" w:hAnsi="Arial" w:cs="Times New Roman"/>
          <w:sz w:val="36"/>
          <w:szCs w:val="20"/>
          <w:lang w:val="en-GB"/>
        </w:rPr>
      </w:pPr>
      <w:r w:rsidRPr="003B6542">
        <w:rPr>
          <w:rFonts w:ascii="Arial" w:eastAsia="Times New Roman" w:hAnsi="Arial" w:cs="Times New Roman"/>
          <w:sz w:val="36"/>
          <w:szCs w:val="20"/>
          <w:lang w:val="en-GB"/>
        </w:rPr>
        <w:t>Text proposal to TR 38.744</w:t>
      </w:r>
    </w:p>
    <w:p w14:paraId="18600644" w14:textId="77777777" w:rsidR="003B6542" w:rsidRPr="003B6542" w:rsidRDefault="003B6542" w:rsidP="003B6542">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Times New Roman" w:hAnsi="Arial" w:cs="Times New Roman"/>
          <w:sz w:val="36"/>
          <w:szCs w:val="20"/>
          <w:lang w:val="en-GB"/>
        </w:rPr>
      </w:pPr>
      <w:bookmarkStart w:id="7" w:name="_Toc166179285"/>
      <w:bookmarkStart w:id="8" w:name="_Toc163479944"/>
      <w:r w:rsidRPr="003B6542">
        <w:rPr>
          <w:rFonts w:ascii="Arial" w:eastAsia="Times New Roman" w:hAnsi="Arial" w:cs="Times New Roman"/>
          <w:sz w:val="36"/>
          <w:szCs w:val="20"/>
          <w:lang w:val="en-GB"/>
        </w:rPr>
        <w:t>5</w:t>
      </w:r>
      <w:r w:rsidRPr="003B6542">
        <w:rPr>
          <w:rFonts w:ascii="Arial" w:eastAsia="Times New Roman" w:hAnsi="Arial" w:cs="Times New Roman"/>
          <w:sz w:val="36"/>
          <w:szCs w:val="20"/>
          <w:lang w:val="en-GB"/>
        </w:rPr>
        <w:tab/>
        <w:t>Evaluations</w:t>
      </w:r>
      <w:bookmarkEnd w:id="7"/>
    </w:p>
    <w:p w14:paraId="18600645" w14:textId="77777777" w:rsidR="003B6542" w:rsidRPr="003B6542" w:rsidRDefault="003B6542" w:rsidP="003B6542">
      <w:pPr>
        <w:keepNext/>
        <w:overflowPunct w:val="0"/>
        <w:autoSpaceDE w:val="0"/>
        <w:autoSpaceDN w:val="0"/>
        <w:adjustRightInd w:val="0"/>
        <w:spacing w:before="240" w:after="60" w:line="240" w:lineRule="auto"/>
        <w:textAlignment w:val="baseline"/>
        <w:outlineLvl w:val="1"/>
        <w:rPr>
          <w:rFonts w:ascii="Calibri Light" w:eastAsia="Times New Roman" w:hAnsi="Calibri Light" w:cs="Times New Roman"/>
          <w:b/>
          <w:bCs/>
          <w:iCs/>
          <w:sz w:val="28"/>
          <w:szCs w:val="28"/>
          <w:lang w:val="en-GB"/>
        </w:rPr>
      </w:pPr>
      <w:bookmarkStart w:id="9" w:name="_Toc166179286"/>
      <w:r w:rsidRPr="003B6542">
        <w:rPr>
          <w:rFonts w:ascii="Calibri Light" w:eastAsia="Times New Roman" w:hAnsi="Calibri Light" w:cs="Times New Roman"/>
          <w:b/>
          <w:bCs/>
          <w:iCs/>
          <w:sz w:val="28"/>
          <w:szCs w:val="28"/>
          <w:lang w:val="en-GB"/>
        </w:rPr>
        <w:t>5.1</w:t>
      </w:r>
      <w:r w:rsidRPr="003B6542">
        <w:rPr>
          <w:rFonts w:ascii="Calibri Light" w:eastAsia="Times New Roman" w:hAnsi="Calibri Light" w:cs="Times New Roman"/>
          <w:b/>
          <w:bCs/>
          <w:iCs/>
          <w:sz w:val="28"/>
          <w:szCs w:val="28"/>
          <w:lang w:val="en-GB"/>
        </w:rPr>
        <w:tab/>
        <w:t>Common evaluation methodology, metrics and assumptions</w:t>
      </w:r>
      <w:bookmarkEnd w:id="9"/>
    </w:p>
    <w:p w14:paraId="18600646" w14:textId="77777777" w:rsidR="003B6542" w:rsidRPr="003B6542" w:rsidRDefault="003B6542" w:rsidP="003B654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3B6542">
        <w:rPr>
          <w:rFonts w:ascii="Times New Roman" w:eastAsia="Times New Roman" w:hAnsi="Times New Roman" w:cs="Times New Roman" w:hint="eastAsia"/>
          <w:sz w:val="20"/>
          <w:szCs w:val="20"/>
          <w:lang w:val="en-GB" w:eastAsia="zh-CN"/>
        </w:rPr>
        <w:t>E</w:t>
      </w:r>
      <w:r w:rsidRPr="003B6542">
        <w:rPr>
          <w:rFonts w:ascii="Times New Roman" w:eastAsia="Times New Roman" w:hAnsi="Times New Roman" w:cs="Times New Roman"/>
          <w:sz w:val="20"/>
          <w:szCs w:val="20"/>
          <w:lang w:val="en-GB" w:eastAsia="zh-CN"/>
        </w:rPr>
        <w:t>ditor Note: This section intends to capture evaluation metrics, methodology and simulation assumptions common for all use cases</w:t>
      </w:r>
    </w:p>
    <w:p w14:paraId="18600647" w14:textId="77777777" w:rsidR="00770FFA" w:rsidRPr="00770FFA" w:rsidRDefault="00770FFA" w:rsidP="00770FFA">
      <w:pPr>
        <w:overflowPunct w:val="0"/>
        <w:autoSpaceDE w:val="0"/>
        <w:autoSpaceDN w:val="0"/>
        <w:adjustRightInd w:val="0"/>
        <w:spacing w:after="180" w:line="240" w:lineRule="auto"/>
        <w:textAlignment w:val="baseline"/>
        <w:rPr>
          <w:ins w:id="10" w:author="spiros louvros" w:date="2024-07-20T10:14:00Z"/>
          <w:rFonts w:ascii="Times New Roman" w:eastAsia="Times New Roman" w:hAnsi="Times New Roman" w:cs="Times New Roman"/>
          <w:color w:val="FF0000"/>
          <w:sz w:val="20"/>
          <w:szCs w:val="20"/>
          <w:lang w:eastAsia="zh-CN"/>
          <w:rPrChange w:id="11" w:author="spiros louvros" w:date="2024-07-20T10:14:00Z">
            <w:rPr>
              <w:ins w:id="12" w:author="spiros louvros" w:date="2024-07-20T10:14:00Z"/>
              <w:rFonts w:ascii="Times New Roman" w:eastAsia="Times New Roman" w:hAnsi="Times New Roman" w:cs="Times New Roman"/>
              <w:sz w:val="20"/>
              <w:szCs w:val="20"/>
              <w:lang w:eastAsia="zh-CN"/>
            </w:rPr>
          </w:rPrChange>
        </w:rPr>
      </w:pPr>
      <w:ins w:id="13" w:author="spiros louvros" w:date="2024-07-20T10:14:00Z">
        <w:r w:rsidRPr="00770FFA">
          <w:rPr>
            <w:rFonts w:ascii="Times New Roman" w:eastAsia="Times New Roman" w:hAnsi="Times New Roman" w:cs="Times New Roman"/>
            <w:color w:val="FF0000"/>
            <w:sz w:val="20"/>
            <w:szCs w:val="20"/>
            <w:lang w:eastAsia="zh-CN"/>
            <w:rPrChange w:id="14" w:author="spiros louvros" w:date="2024-07-20T10:14:00Z">
              <w:rPr>
                <w:rFonts w:ascii="Times New Roman" w:eastAsia="Times New Roman" w:hAnsi="Times New Roman" w:cs="Times New Roman"/>
                <w:sz w:val="20"/>
                <w:szCs w:val="20"/>
                <w:lang w:eastAsia="zh-CN"/>
              </w:rPr>
            </w:rPrChange>
          </w:rPr>
          <w:t xml:space="preserve">In 5G NR, SS-RSRP measurement, being </w:t>
        </w:r>
        <w:r w:rsidRPr="00770FFA">
          <w:rPr>
            <w:rFonts w:ascii="Times New Roman" w:eastAsia="Times New Roman" w:hAnsi="Times New Roman" w:cs="Times New Roman"/>
            <w:color w:val="FF0000"/>
            <w:sz w:val="20"/>
            <w:szCs w:val="20"/>
            <w:lang w:val="en-GB" w:eastAsia="zh-CN"/>
            <w:rPrChange w:id="15" w:author="spiros louvros" w:date="2024-07-20T10:14:00Z">
              <w:rPr>
                <w:rFonts w:ascii="Times New Roman" w:eastAsia="Times New Roman" w:hAnsi="Times New Roman" w:cs="Times New Roman"/>
                <w:sz w:val="20"/>
                <w:szCs w:val="20"/>
                <w:lang w:val="en-GB" w:eastAsia="zh-CN"/>
              </w:rPr>
            </w:rPrChange>
          </w:rPr>
          <w:t>defined in 3GPP TS 38.215 and 3GPP TS38.133,</w:t>
        </w:r>
        <w:r w:rsidRPr="00770FFA">
          <w:rPr>
            <w:rFonts w:ascii="Times New Roman" w:eastAsia="Times New Roman" w:hAnsi="Times New Roman" w:cs="Times New Roman"/>
            <w:color w:val="FF0000"/>
            <w:sz w:val="20"/>
            <w:szCs w:val="20"/>
            <w:lang w:eastAsia="zh-CN"/>
            <w:rPrChange w:id="16" w:author="spiros louvros" w:date="2024-07-20T10:14:00Z">
              <w:rPr>
                <w:rFonts w:ascii="Times New Roman" w:eastAsia="Times New Roman" w:hAnsi="Times New Roman" w:cs="Times New Roman"/>
                <w:sz w:val="20"/>
                <w:szCs w:val="20"/>
                <w:lang w:eastAsia="zh-CN"/>
              </w:rPr>
            </w:rPrChange>
          </w:rPr>
          <w:t xml:space="preserve"> is performed and reported at </w:t>
        </w:r>
        <w:r w:rsidRPr="00770FFA">
          <w:rPr>
            <w:rFonts w:ascii="Times New Roman" w:eastAsia="Times New Roman" w:hAnsi="Times New Roman" w:cs="Times New Roman"/>
            <w:b/>
            <w:bCs/>
            <w:color w:val="FF0000"/>
            <w:sz w:val="20"/>
            <w:szCs w:val="20"/>
            <w:lang w:eastAsia="zh-CN"/>
            <w:rPrChange w:id="17" w:author="spiros louvros" w:date="2024-07-20T10:14:00Z">
              <w:rPr>
                <w:rFonts w:ascii="Times New Roman" w:eastAsia="Times New Roman" w:hAnsi="Times New Roman" w:cs="Times New Roman"/>
                <w:b/>
                <w:bCs/>
                <w:sz w:val="20"/>
                <w:szCs w:val="20"/>
                <w:lang w:eastAsia="zh-CN"/>
              </w:rPr>
            </w:rPrChange>
          </w:rPr>
          <w:t>Layer 1</w:t>
        </w:r>
        <w:r w:rsidRPr="00770FFA">
          <w:rPr>
            <w:rFonts w:ascii="Times New Roman" w:eastAsia="Times New Roman" w:hAnsi="Times New Roman" w:cs="Times New Roman"/>
            <w:color w:val="FF0000"/>
            <w:sz w:val="20"/>
            <w:szCs w:val="20"/>
            <w:lang w:eastAsia="zh-CN"/>
            <w:rPrChange w:id="18" w:author="spiros louvros" w:date="2024-07-20T10:14:00Z">
              <w:rPr>
                <w:rFonts w:ascii="Times New Roman" w:eastAsia="Times New Roman" w:hAnsi="Times New Roman" w:cs="Times New Roman"/>
                <w:sz w:val="20"/>
                <w:szCs w:val="20"/>
                <w:lang w:eastAsia="zh-CN"/>
              </w:rPr>
            </w:rPrChange>
          </w:rPr>
          <w:t> (Physical Layer) and </w:t>
        </w:r>
        <w:r w:rsidRPr="00770FFA">
          <w:rPr>
            <w:rFonts w:ascii="Times New Roman" w:eastAsia="Times New Roman" w:hAnsi="Times New Roman" w:cs="Times New Roman"/>
            <w:b/>
            <w:bCs/>
            <w:color w:val="FF0000"/>
            <w:sz w:val="20"/>
            <w:szCs w:val="20"/>
            <w:lang w:eastAsia="zh-CN"/>
            <w:rPrChange w:id="19" w:author="spiros louvros" w:date="2024-07-20T10:14:00Z">
              <w:rPr>
                <w:rFonts w:ascii="Times New Roman" w:eastAsia="Times New Roman" w:hAnsi="Times New Roman" w:cs="Times New Roman"/>
                <w:b/>
                <w:bCs/>
                <w:sz w:val="20"/>
                <w:szCs w:val="20"/>
                <w:lang w:eastAsia="zh-CN"/>
              </w:rPr>
            </w:rPrChange>
          </w:rPr>
          <w:t>Layer 3</w:t>
        </w:r>
        <w:r w:rsidRPr="00770FFA">
          <w:rPr>
            <w:rFonts w:ascii="Times New Roman" w:eastAsia="Times New Roman" w:hAnsi="Times New Roman" w:cs="Times New Roman"/>
            <w:color w:val="FF0000"/>
            <w:sz w:val="20"/>
            <w:szCs w:val="20"/>
            <w:lang w:eastAsia="zh-CN"/>
            <w:rPrChange w:id="20" w:author="spiros louvros" w:date="2024-07-20T10:14:00Z">
              <w:rPr>
                <w:rFonts w:ascii="Times New Roman" w:eastAsia="Times New Roman" w:hAnsi="Times New Roman" w:cs="Times New Roman"/>
                <w:sz w:val="20"/>
                <w:szCs w:val="20"/>
                <w:lang w:eastAsia="zh-CN"/>
              </w:rPr>
            </w:rPrChange>
          </w:rPr>
          <w:t> (RRC Layer). For example, </w:t>
        </w:r>
        <w:del w:id="21" w:author="Anupkumar Pandey" w:date="2024-08-06T12:20:00Z">
          <w:r w:rsidRPr="00770FFA" w:rsidDel="00E57D2C">
            <w:rPr>
              <w:rFonts w:ascii="Times New Roman" w:eastAsia="Times New Roman" w:hAnsi="Times New Roman" w:cs="Times New Roman"/>
              <w:color w:val="FF0000"/>
              <w:sz w:val="20"/>
              <w:szCs w:val="20"/>
              <w:lang w:eastAsia="zh-CN"/>
              <w:rPrChange w:id="22" w:author="spiros louvros" w:date="2024-07-20T10:14:00Z">
                <w:rPr>
                  <w:rFonts w:ascii="Times New Roman" w:eastAsia="Times New Roman" w:hAnsi="Times New Roman" w:cs="Times New Roman"/>
                  <w:sz w:val="20"/>
                  <w:szCs w:val="20"/>
                  <w:lang w:eastAsia="zh-CN"/>
                </w:rPr>
              </w:rPrChange>
            </w:rPr>
            <w:delText xml:space="preserve"> </w:delText>
          </w:r>
        </w:del>
        <w:r w:rsidRPr="00770FFA">
          <w:rPr>
            <w:rFonts w:ascii="Times New Roman" w:eastAsia="Times New Roman" w:hAnsi="Times New Roman" w:cs="Times New Roman"/>
            <w:color w:val="FF0000"/>
            <w:sz w:val="20"/>
            <w:szCs w:val="20"/>
            <w:lang w:eastAsia="zh-CN"/>
            <w:rPrChange w:id="23" w:author="spiros louvros" w:date="2024-07-20T10:14:00Z">
              <w:rPr>
                <w:rFonts w:ascii="Times New Roman" w:eastAsia="Times New Roman" w:hAnsi="Times New Roman" w:cs="Times New Roman"/>
                <w:sz w:val="20"/>
                <w:szCs w:val="20"/>
                <w:lang w:eastAsia="zh-CN"/>
              </w:rPr>
            </w:rPrChange>
          </w:rPr>
          <w:t>5G capable device can provide </w:t>
        </w:r>
        <w:r w:rsidRPr="00770FFA">
          <w:rPr>
            <w:rFonts w:ascii="Times New Roman" w:eastAsia="Times New Roman" w:hAnsi="Times New Roman" w:cs="Times New Roman"/>
            <w:b/>
            <w:bCs/>
            <w:color w:val="FF0000"/>
            <w:sz w:val="20"/>
            <w:szCs w:val="20"/>
            <w:lang w:eastAsia="zh-CN"/>
            <w:rPrChange w:id="24" w:author="spiros louvros" w:date="2024-07-20T10:14:00Z">
              <w:rPr>
                <w:rFonts w:ascii="Times New Roman" w:eastAsia="Times New Roman" w:hAnsi="Times New Roman" w:cs="Times New Roman"/>
                <w:b/>
                <w:bCs/>
                <w:sz w:val="20"/>
                <w:szCs w:val="20"/>
                <w:lang w:eastAsia="zh-CN"/>
              </w:rPr>
            </w:rPrChange>
          </w:rPr>
          <w:t>SS-RSRP</w:t>
        </w:r>
        <w:r w:rsidRPr="00770FFA">
          <w:rPr>
            <w:rFonts w:ascii="Times New Roman" w:eastAsia="Times New Roman" w:hAnsi="Times New Roman" w:cs="Times New Roman"/>
            <w:color w:val="FF0000"/>
            <w:sz w:val="20"/>
            <w:szCs w:val="20"/>
            <w:lang w:eastAsia="zh-CN"/>
            <w:rPrChange w:id="25" w:author="spiros louvros" w:date="2024-07-20T10:14:00Z">
              <w:rPr>
                <w:rFonts w:ascii="Times New Roman" w:eastAsia="Times New Roman" w:hAnsi="Times New Roman" w:cs="Times New Roman"/>
                <w:sz w:val="20"/>
                <w:szCs w:val="20"/>
                <w:lang w:eastAsia="zh-CN"/>
              </w:rPr>
            </w:rPrChange>
          </w:rPr>
          <w:t> measurements at </w:t>
        </w:r>
        <w:r w:rsidRPr="00770FFA">
          <w:rPr>
            <w:rFonts w:ascii="Times New Roman" w:eastAsia="Times New Roman" w:hAnsi="Times New Roman" w:cs="Times New Roman"/>
            <w:b/>
            <w:bCs/>
            <w:color w:val="FF0000"/>
            <w:sz w:val="20"/>
            <w:szCs w:val="20"/>
            <w:lang w:eastAsia="zh-CN"/>
            <w:rPrChange w:id="26" w:author="spiros louvros" w:date="2024-07-20T10:14:00Z">
              <w:rPr>
                <w:rFonts w:ascii="Times New Roman" w:eastAsia="Times New Roman" w:hAnsi="Times New Roman" w:cs="Times New Roman"/>
                <w:b/>
                <w:bCs/>
                <w:sz w:val="20"/>
                <w:szCs w:val="20"/>
                <w:lang w:eastAsia="zh-CN"/>
              </w:rPr>
            </w:rPrChange>
          </w:rPr>
          <w:t>Layer 1</w:t>
        </w:r>
        <w:r w:rsidRPr="00770FFA">
          <w:rPr>
            <w:rFonts w:ascii="Times New Roman" w:eastAsia="Times New Roman" w:hAnsi="Times New Roman" w:cs="Times New Roman"/>
            <w:color w:val="FF0000"/>
            <w:sz w:val="20"/>
            <w:szCs w:val="20"/>
            <w:lang w:eastAsia="zh-CN"/>
            <w:rPrChange w:id="27" w:author="spiros louvros" w:date="2024-07-20T10:14:00Z">
              <w:rPr>
                <w:rFonts w:ascii="Times New Roman" w:eastAsia="Times New Roman" w:hAnsi="Times New Roman" w:cs="Times New Roman"/>
                <w:sz w:val="20"/>
                <w:szCs w:val="20"/>
                <w:lang w:eastAsia="zh-CN"/>
              </w:rPr>
            </w:rPrChange>
          </w:rPr>
          <w:t> when sending Channel State Information </w:t>
        </w:r>
        <w:r w:rsidRPr="00770FFA">
          <w:rPr>
            <w:rFonts w:ascii="Times New Roman" w:eastAsia="Times New Roman" w:hAnsi="Times New Roman" w:cs="Times New Roman"/>
            <w:b/>
            <w:bCs/>
            <w:color w:val="FF0000"/>
            <w:sz w:val="20"/>
            <w:szCs w:val="20"/>
            <w:lang w:eastAsia="zh-CN"/>
            <w:rPrChange w:id="28" w:author="spiros louvros" w:date="2024-07-20T10:14:00Z">
              <w:rPr>
                <w:rFonts w:ascii="Times New Roman" w:eastAsia="Times New Roman" w:hAnsi="Times New Roman" w:cs="Times New Roman"/>
                <w:b/>
                <w:bCs/>
                <w:sz w:val="20"/>
                <w:szCs w:val="20"/>
                <w:lang w:eastAsia="zh-CN"/>
              </w:rPr>
            </w:rPrChange>
          </w:rPr>
          <w:t>(CSI)</w:t>
        </w:r>
        <w:r w:rsidRPr="00770FFA">
          <w:rPr>
            <w:rFonts w:ascii="Times New Roman" w:eastAsia="Times New Roman" w:hAnsi="Times New Roman" w:cs="Times New Roman"/>
            <w:color w:val="FF0000"/>
            <w:sz w:val="20"/>
            <w:szCs w:val="20"/>
            <w:lang w:eastAsia="zh-CN"/>
            <w:rPrChange w:id="29" w:author="spiros louvros" w:date="2024-07-20T10:14:00Z">
              <w:rPr>
                <w:rFonts w:ascii="Times New Roman" w:eastAsia="Times New Roman" w:hAnsi="Times New Roman" w:cs="Times New Roman"/>
                <w:sz w:val="20"/>
                <w:szCs w:val="20"/>
                <w:lang w:eastAsia="zh-CN"/>
              </w:rPr>
            </w:rPrChange>
          </w:rPr>
          <w:t> and</w:t>
        </w:r>
        <w:del w:id="30" w:author="Anupkumar Pandey" w:date="2024-08-06T12:20:00Z">
          <w:r w:rsidRPr="00770FFA" w:rsidDel="00E57D2C">
            <w:rPr>
              <w:rFonts w:ascii="Times New Roman" w:eastAsia="Times New Roman" w:hAnsi="Times New Roman" w:cs="Times New Roman"/>
              <w:color w:val="FF0000"/>
              <w:sz w:val="20"/>
              <w:szCs w:val="20"/>
              <w:lang w:eastAsia="zh-CN"/>
              <w:rPrChange w:id="31" w:author="spiros louvros" w:date="2024-07-20T10:14:00Z">
                <w:rPr>
                  <w:rFonts w:ascii="Times New Roman" w:eastAsia="Times New Roman" w:hAnsi="Times New Roman" w:cs="Times New Roman"/>
                  <w:sz w:val="20"/>
                  <w:szCs w:val="20"/>
                  <w:lang w:eastAsia="zh-CN"/>
                </w:rPr>
              </w:rPrChange>
            </w:rPr>
            <w:delText> </w:delText>
          </w:r>
        </w:del>
        <w:r w:rsidRPr="00770FFA">
          <w:rPr>
            <w:rFonts w:ascii="Times New Roman" w:eastAsia="Times New Roman" w:hAnsi="Times New Roman" w:cs="Times New Roman"/>
            <w:color w:val="FF0000"/>
            <w:sz w:val="20"/>
            <w:szCs w:val="20"/>
            <w:lang w:eastAsia="zh-CN"/>
            <w:rPrChange w:id="32" w:author="spiros louvros" w:date="2024-07-20T10:14:00Z">
              <w:rPr>
                <w:rFonts w:ascii="Times New Roman" w:eastAsia="Times New Roman" w:hAnsi="Times New Roman" w:cs="Times New Roman"/>
                <w:sz w:val="20"/>
                <w:szCs w:val="20"/>
                <w:lang w:eastAsia="zh-CN"/>
              </w:rPr>
            </w:rPrChange>
          </w:rPr>
          <w:t xml:space="preserve"> at Layer 3 when sending an </w:t>
        </w:r>
        <w:r w:rsidRPr="00770FFA">
          <w:rPr>
            <w:rFonts w:ascii="Times New Roman" w:eastAsia="Times New Roman" w:hAnsi="Times New Roman" w:cs="Times New Roman"/>
            <w:b/>
            <w:bCs/>
            <w:color w:val="FF0000"/>
            <w:sz w:val="20"/>
            <w:szCs w:val="20"/>
            <w:lang w:eastAsia="zh-CN"/>
            <w:rPrChange w:id="33" w:author="spiros louvros" w:date="2024-07-20T10:14:00Z">
              <w:rPr>
                <w:rFonts w:ascii="Times New Roman" w:eastAsia="Times New Roman" w:hAnsi="Times New Roman" w:cs="Times New Roman"/>
                <w:b/>
                <w:bCs/>
                <w:sz w:val="20"/>
                <w:szCs w:val="20"/>
                <w:lang w:eastAsia="zh-CN"/>
              </w:rPr>
            </w:rPrChange>
          </w:rPr>
          <w:t>RRC: Measurement Report</w:t>
        </w:r>
        <w:r w:rsidRPr="00770FFA">
          <w:rPr>
            <w:rFonts w:ascii="Times New Roman" w:eastAsia="Times New Roman" w:hAnsi="Times New Roman" w:cs="Times New Roman"/>
            <w:color w:val="FF0000"/>
            <w:sz w:val="20"/>
            <w:szCs w:val="20"/>
            <w:lang w:eastAsia="zh-CN"/>
            <w:rPrChange w:id="34" w:author="spiros louvros" w:date="2024-07-20T10:14:00Z">
              <w:rPr>
                <w:rFonts w:ascii="Times New Roman" w:eastAsia="Times New Roman" w:hAnsi="Times New Roman" w:cs="Times New Roman"/>
                <w:sz w:val="20"/>
                <w:szCs w:val="20"/>
                <w:lang w:eastAsia="zh-CN"/>
              </w:rPr>
            </w:rPrChange>
          </w:rPr>
          <w:t> to gNB.</w:t>
        </w:r>
      </w:ins>
    </w:p>
    <w:p w14:paraId="18600648" w14:textId="77777777" w:rsidR="00770FFA" w:rsidRPr="00770FFA" w:rsidRDefault="00770FFA" w:rsidP="00770FFA">
      <w:pPr>
        <w:overflowPunct w:val="0"/>
        <w:autoSpaceDE w:val="0"/>
        <w:autoSpaceDN w:val="0"/>
        <w:adjustRightInd w:val="0"/>
        <w:spacing w:after="180" w:line="240" w:lineRule="auto"/>
        <w:textAlignment w:val="baseline"/>
        <w:rPr>
          <w:ins w:id="35" w:author="spiros louvros" w:date="2024-07-20T10:14:00Z"/>
          <w:rFonts w:ascii="Times New Roman" w:eastAsia="Times New Roman" w:hAnsi="Times New Roman" w:cs="Times New Roman"/>
          <w:color w:val="FF0000"/>
          <w:sz w:val="20"/>
          <w:szCs w:val="20"/>
          <w:lang w:eastAsia="zh-CN"/>
          <w:rPrChange w:id="36" w:author="spiros louvros" w:date="2024-07-20T10:14:00Z">
            <w:rPr>
              <w:ins w:id="37" w:author="spiros louvros" w:date="2024-07-20T10:14:00Z"/>
              <w:rFonts w:ascii="Times New Roman" w:eastAsia="Times New Roman" w:hAnsi="Times New Roman" w:cs="Times New Roman"/>
              <w:sz w:val="20"/>
              <w:szCs w:val="20"/>
              <w:lang w:eastAsia="zh-CN"/>
            </w:rPr>
          </w:rPrChange>
        </w:rPr>
      </w:pPr>
      <w:ins w:id="38" w:author="spiros louvros" w:date="2024-07-20T10:14:00Z">
        <w:r w:rsidRPr="00770FFA">
          <w:rPr>
            <w:rFonts w:ascii="Times New Roman" w:eastAsia="Times New Roman" w:hAnsi="Times New Roman" w:cs="Times New Roman"/>
            <w:b/>
            <w:bCs/>
            <w:color w:val="FF0000"/>
            <w:sz w:val="20"/>
            <w:szCs w:val="20"/>
            <w:lang w:eastAsia="zh-CN"/>
            <w:rPrChange w:id="39" w:author="spiros louvros" w:date="2024-07-20T10:14:00Z">
              <w:rPr>
                <w:rFonts w:ascii="Times New Roman" w:eastAsia="Times New Roman" w:hAnsi="Times New Roman" w:cs="Times New Roman"/>
                <w:b/>
                <w:bCs/>
                <w:sz w:val="20"/>
                <w:szCs w:val="20"/>
                <w:lang w:eastAsia="zh-CN"/>
              </w:rPr>
            </w:rPrChange>
          </w:rPr>
          <w:t>5.1.1 Evaluation Metrics: How 5G Measurement is performed</w:t>
        </w:r>
      </w:ins>
    </w:p>
    <w:p w14:paraId="18600649" w14:textId="77777777" w:rsidR="00770FFA" w:rsidRPr="00770FFA" w:rsidRDefault="00770FFA" w:rsidP="00770FFA">
      <w:pPr>
        <w:overflowPunct w:val="0"/>
        <w:autoSpaceDE w:val="0"/>
        <w:autoSpaceDN w:val="0"/>
        <w:adjustRightInd w:val="0"/>
        <w:spacing w:after="180" w:line="240" w:lineRule="auto"/>
        <w:textAlignment w:val="baseline"/>
        <w:rPr>
          <w:ins w:id="40" w:author="spiros louvros" w:date="2024-07-20T10:14:00Z"/>
          <w:rFonts w:ascii="Times New Roman" w:eastAsia="Times New Roman" w:hAnsi="Times New Roman" w:cs="Times New Roman"/>
          <w:color w:val="FF0000"/>
          <w:sz w:val="20"/>
          <w:szCs w:val="20"/>
          <w:lang w:val="en-GB" w:eastAsia="zh-CN"/>
          <w:rPrChange w:id="41" w:author="spiros louvros" w:date="2024-07-20T10:14:00Z">
            <w:rPr>
              <w:ins w:id="42" w:author="spiros louvros" w:date="2024-07-20T10:14:00Z"/>
              <w:rFonts w:ascii="Times New Roman" w:eastAsia="Times New Roman" w:hAnsi="Times New Roman" w:cs="Times New Roman"/>
              <w:sz w:val="20"/>
              <w:szCs w:val="20"/>
              <w:lang w:val="en-GB" w:eastAsia="zh-CN"/>
            </w:rPr>
          </w:rPrChange>
        </w:rPr>
      </w:pPr>
      <w:ins w:id="43" w:author="spiros louvros" w:date="2024-07-20T10:14:00Z">
        <w:r w:rsidRPr="00770FFA">
          <w:rPr>
            <w:rFonts w:ascii="Times New Roman" w:eastAsia="Times New Roman" w:hAnsi="Times New Roman" w:cs="Times New Roman"/>
            <w:color w:val="FF0000"/>
            <w:sz w:val="20"/>
            <w:szCs w:val="20"/>
            <w:lang w:eastAsia="zh-CN"/>
            <w:rPrChange w:id="44" w:author="spiros louvros" w:date="2024-07-20T10:14:00Z">
              <w:rPr>
                <w:rFonts w:ascii="Times New Roman" w:eastAsia="Times New Roman" w:hAnsi="Times New Roman" w:cs="Times New Roman"/>
                <w:sz w:val="20"/>
                <w:szCs w:val="20"/>
                <w:lang w:eastAsia="zh-CN"/>
              </w:rPr>
            </w:rPrChange>
          </w:rPr>
          <w:t>To generate </w:t>
        </w:r>
        <w:r w:rsidRPr="00770FFA">
          <w:rPr>
            <w:rFonts w:ascii="Times New Roman" w:eastAsia="Times New Roman" w:hAnsi="Times New Roman" w:cs="Times New Roman"/>
            <w:b/>
            <w:bCs/>
            <w:color w:val="FF0000"/>
            <w:sz w:val="20"/>
            <w:szCs w:val="20"/>
            <w:lang w:eastAsia="zh-CN"/>
            <w:rPrChange w:id="45" w:author="spiros louvros" w:date="2024-07-20T10:14:00Z">
              <w:rPr>
                <w:rFonts w:ascii="Times New Roman" w:eastAsia="Times New Roman" w:hAnsi="Times New Roman" w:cs="Times New Roman"/>
                <w:b/>
                <w:bCs/>
                <w:sz w:val="20"/>
                <w:szCs w:val="20"/>
                <w:lang w:eastAsia="zh-CN"/>
              </w:rPr>
            </w:rPrChange>
          </w:rPr>
          <w:t>SS-RSRP</w:t>
        </w:r>
        <w:r w:rsidRPr="00770FFA">
          <w:rPr>
            <w:rFonts w:ascii="Times New Roman" w:eastAsia="Times New Roman" w:hAnsi="Times New Roman" w:cs="Times New Roman"/>
            <w:color w:val="FF0000"/>
            <w:sz w:val="20"/>
            <w:szCs w:val="20"/>
            <w:lang w:eastAsia="zh-CN"/>
            <w:rPrChange w:id="46" w:author="spiros louvros" w:date="2024-07-20T10:14:00Z">
              <w:rPr>
                <w:rFonts w:ascii="Times New Roman" w:eastAsia="Times New Roman" w:hAnsi="Times New Roman" w:cs="Times New Roman"/>
                <w:sz w:val="20"/>
                <w:szCs w:val="20"/>
                <w:lang w:eastAsia="zh-CN"/>
              </w:rPr>
            </w:rPrChange>
          </w:rPr>
          <w:t> measurement results, 5G UE is allowed to measure </w:t>
        </w:r>
        <w:r w:rsidRPr="00770FFA">
          <w:rPr>
            <w:rFonts w:ascii="Times New Roman" w:eastAsia="Times New Roman" w:hAnsi="Times New Roman" w:cs="Times New Roman"/>
            <w:b/>
            <w:bCs/>
            <w:color w:val="FF0000"/>
            <w:sz w:val="20"/>
            <w:szCs w:val="20"/>
            <w:lang w:eastAsia="zh-CN"/>
            <w:rPrChange w:id="47" w:author="spiros louvros" w:date="2024-07-20T10:14:00Z">
              <w:rPr>
                <w:rFonts w:ascii="Times New Roman" w:eastAsia="Times New Roman" w:hAnsi="Times New Roman" w:cs="Times New Roman"/>
                <w:b/>
                <w:bCs/>
                <w:sz w:val="20"/>
                <w:szCs w:val="20"/>
                <w:lang w:eastAsia="zh-CN"/>
              </w:rPr>
            </w:rPrChange>
          </w:rPr>
          <w:t>PBCH-DMRS</w:t>
        </w:r>
        <w:r w:rsidRPr="00770FFA">
          <w:rPr>
            <w:rFonts w:ascii="Times New Roman" w:eastAsia="Times New Roman" w:hAnsi="Times New Roman" w:cs="Times New Roman"/>
            <w:color w:val="FF0000"/>
            <w:sz w:val="20"/>
            <w:szCs w:val="20"/>
            <w:lang w:eastAsia="zh-CN"/>
            <w:rPrChange w:id="48" w:author="spiros louvros" w:date="2024-07-20T10:14:00Z">
              <w:rPr>
                <w:rFonts w:ascii="Times New Roman" w:eastAsia="Times New Roman" w:hAnsi="Times New Roman" w:cs="Times New Roman"/>
                <w:sz w:val="20"/>
                <w:szCs w:val="20"/>
                <w:lang w:eastAsia="zh-CN"/>
              </w:rPr>
            </w:rPrChange>
          </w:rPr>
          <w:t> signal. DMRS and SS signals are transmitted with equal power so results can be averaged. Indeed f</w:t>
        </w:r>
        <w:r w:rsidRPr="00770FFA">
          <w:rPr>
            <w:rFonts w:ascii="Times New Roman" w:eastAsia="Times New Roman" w:hAnsi="Times New Roman" w:cs="Times New Roman"/>
            <w:color w:val="FF0000"/>
            <w:sz w:val="20"/>
            <w:szCs w:val="20"/>
            <w:lang w:val="en-GB" w:eastAsia="zh-CN"/>
            <w:rPrChange w:id="49" w:author="spiros louvros" w:date="2024-07-20T10:14:00Z">
              <w:rPr>
                <w:rFonts w:ascii="Times New Roman" w:eastAsia="Times New Roman" w:hAnsi="Times New Roman" w:cs="Times New Roman"/>
                <w:sz w:val="20"/>
                <w:szCs w:val="20"/>
                <w:lang w:val="en-GB" w:eastAsia="zh-CN"/>
              </w:rPr>
            </w:rPrChange>
          </w:rPr>
          <w:t>or ss-</w:t>
        </w:r>
        <w:proofErr w:type="spellStart"/>
        <w:r w:rsidRPr="00770FFA">
          <w:rPr>
            <w:rFonts w:ascii="Times New Roman" w:eastAsia="Times New Roman" w:hAnsi="Times New Roman" w:cs="Times New Roman"/>
            <w:color w:val="FF0000"/>
            <w:sz w:val="20"/>
            <w:szCs w:val="20"/>
            <w:lang w:val="en-GB" w:eastAsia="zh-CN"/>
            <w:rPrChange w:id="50" w:author="spiros louvros" w:date="2024-07-20T10:14:00Z">
              <w:rPr>
                <w:rFonts w:ascii="Times New Roman" w:eastAsia="Times New Roman" w:hAnsi="Times New Roman" w:cs="Times New Roman"/>
                <w:sz w:val="20"/>
                <w:szCs w:val="20"/>
                <w:lang w:val="en-GB" w:eastAsia="zh-CN"/>
              </w:rPr>
            </w:rPrChange>
          </w:rPr>
          <w:t>rsrp</w:t>
        </w:r>
        <w:proofErr w:type="spellEnd"/>
        <w:r w:rsidRPr="00770FFA">
          <w:rPr>
            <w:rFonts w:ascii="Times New Roman" w:eastAsia="Times New Roman" w:hAnsi="Times New Roman" w:cs="Times New Roman"/>
            <w:color w:val="FF0000"/>
            <w:sz w:val="20"/>
            <w:szCs w:val="20"/>
            <w:lang w:val="en-GB" w:eastAsia="zh-CN"/>
            <w:rPrChange w:id="51" w:author="spiros louvros" w:date="2024-07-20T10:14:00Z">
              <w:rPr>
                <w:rFonts w:ascii="Times New Roman" w:eastAsia="Times New Roman" w:hAnsi="Times New Roman" w:cs="Times New Roman"/>
                <w:sz w:val="20"/>
                <w:szCs w:val="20"/>
                <w:lang w:val="en-GB" w:eastAsia="zh-CN"/>
              </w:rPr>
            </w:rPrChange>
          </w:rPr>
          <w:t xml:space="preserve"> determination, demodulation reference signals (DMRS) for PBCH with an option of CSI-RS (Channel state information reference signals) is used. ss-</w:t>
        </w:r>
        <w:proofErr w:type="spellStart"/>
        <w:r w:rsidRPr="00770FFA">
          <w:rPr>
            <w:rFonts w:ascii="Times New Roman" w:eastAsia="Times New Roman" w:hAnsi="Times New Roman" w:cs="Times New Roman"/>
            <w:color w:val="FF0000"/>
            <w:sz w:val="20"/>
            <w:szCs w:val="20"/>
            <w:lang w:val="en-GB" w:eastAsia="zh-CN"/>
            <w:rPrChange w:id="52" w:author="spiros louvros" w:date="2024-07-20T10:14:00Z">
              <w:rPr>
                <w:rFonts w:ascii="Times New Roman" w:eastAsia="Times New Roman" w:hAnsi="Times New Roman" w:cs="Times New Roman"/>
                <w:sz w:val="20"/>
                <w:szCs w:val="20"/>
                <w:lang w:val="en-GB" w:eastAsia="zh-CN"/>
              </w:rPr>
            </w:rPrChange>
          </w:rPr>
          <w:t>rsrp</w:t>
        </w:r>
        <w:proofErr w:type="spellEnd"/>
        <w:r w:rsidRPr="00770FFA">
          <w:rPr>
            <w:rFonts w:ascii="Times New Roman" w:eastAsia="Times New Roman" w:hAnsi="Times New Roman" w:cs="Times New Roman"/>
            <w:color w:val="FF0000"/>
            <w:sz w:val="20"/>
            <w:szCs w:val="20"/>
            <w:lang w:val="en-GB" w:eastAsia="zh-CN"/>
            <w:rPrChange w:id="53" w:author="spiros louvros" w:date="2024-07-20T10:14:00Z">
              <w:rPr>
                <w:rFonts w:ascii="Times New Roman" w:eastAsia="Times New Roman" w:hAnsi="Times New Roman" w:cs="Times New Roman"/>
                <w:sz w:val="20"/>
                <w:szCs w:val="20"/>
                <w:lang w:val="en-GB" w:eastAsia="zh-CN"/>
              </w:rPr>
            </w:rPrChange>
          </w:rPr>
          <w:t xml:space="preserve"> is measured by the linear averaging over the power contributions of the resource elements that carry corresponding reference signals SSS and DMRS </w:t>
        </w:r>
        <w:proofErr w:type="gramStart"/>
        <w:r w:rsidRPr="00770FFA">
          <w:rPr>
            <w:rFonts w:ascii="Times New Roman" w:eastAsia="Times New Roman" w:hAnsi="Times New Roman" w:cs="Times New Roman"/>
            <w:color w:val="FF0000"/>
            <w:sz w:val="20"/>
            <w:szCs w:val="20"/>
            <w:lang w:val="en-GB" w:eastAsia="zh-CN"/>
            <w:rPrChange w:id="54" w:author="spiros louvros" w:date="2024-07-20T10:14:00Z">
              <w:rPr>
                <w:rFonts w:ascii="Times New Roman" w:eastAsia="Times New Roman" w:hAnsi="Times New Roman" w:cs="Times New Roman"/>
                <w:sz w:val="20"/>
                <w:szCs w:val="20"/>
                <w:lang w:val="en-GB" w:eastAsia="zh-CN"/>
              </w:rPr>
            </w:rPrChange>
          </w:rPr>
          <w:t>taking into account</w:t>
        </w:r>
        <w:proofErr w:type="gramEnd"/>
        <w:r w:rsidRPr="00770FFA">
          <w:rPr>
            <w:rFonts w:ascii="Times New Roman" w:eastAsia="Times New Roman" w:hAnsi="Times New Roman" w:cs="Times New Roman"/>
            <w:color w:val="FF0000"/>
            <w:sz w:val="20"/>
            <w:szCs w:val="20"/>
            <w:lang w:val="en-GB" w:eastAsia="zh-CN"/>
            <w:rPrChange w:id="55" w:author="spiros louvros" w:date="2024-07-20T10:14:00Z">
              <w:rPr>
                <w:rFonts w:ascii="Times New Roman" w:eastAsia="Times New Roman" w:hAnsi="Times New Roman" w:cs="Times New Roman"/>
                <w:sz w:val="20"/>
                <w:szCs w:val="20"/>
                <w:lang w:val="en-GB" w:eastAsia="zh-CN"/>
              </w:rPr>
            </w:rPrChange>
          </w:rPr>
          <w:t xml:space="preserve"> of power scaling of reference signals.</w:t>
        </w:r>
        <w:r w:rsidRPr="00770FFA">
          <w:rPr>
            <w:rFonts w:ascii="Times New Roman" w:eastAsia="Times New Roman" w:hAnsi="Times New Roman" w:cs="Times New Roman"/>
            <w:color w:val="FF0000"/>
            <w:sz w:val="20"/>
            <w:szCs w:val="20"/>
            <w:lang w:val="en-GB" w:eastAsia="zh-CN"/>
            <w:rPrChange w:id="56" w:author="spiros louvros" w:date="2024-07-20T10:14:00Z">
              <w:rPr>
                <w:rFonts w:ascii="Times New Roman" w:eastAsia="Times New Roman" w:hAnsi="Times New Roman" w:cs="Times New Roman"/>
                <w:sz w:val="20"/>
                <w:szCs w:val="20"/>
                <w:lang w:val="en-GB" w:eastAsia="zh-CN"/>
              </w:rPr>
            </w:rPrChange>
          </w:rPr>
          <w:br/>
          <w:t>The DMRS and SS signals are transmitted with equal power so results can be averaged directly. </w:t>
        </w:r>
      </w:ins>
    </w:p>
    <w:p w14:paraId="1860064A" w14:textId="77777777" w:rsidR="00770FFA" w:rsidRPr="00770FFA" w:rsidRDefault="00770FFA" w:rsidP="00770FFA">
      <w:pPr>
        <w:overflowPunct w:val="0"/>
        <w:autoSpaceDE w:val="0"/>
        <w:autoSpaceDN w:val="0"/>
        <w:adjustRightInd w:val="0"/>
        <w:spacing w:after="180" w:line="240" w:lineRule="auto"/>
        <w:textAlignment w:val="baseline"/>
        <w:rPr>
          <w:ins w:id="57" w:author="spiros louvros" w:date="2024-07-20T10:14:00Z"/>
          <w:rFonts w:ascii="Times New Roman" w:eastAsia="Times New Roman" w:hAnsi="Times New Roman" w:cs="Times New Roman"/>
          <w:color w:val="FF0000"/>
          <w:sz w:val="20"/>
          <w:szCs w:val="20"/>
          <w:lang w:eastAsia="zh-CN"/>
          <w:rPrChange w:id="58" w:author="spiros louvros" w:date="2024-07-20T10:14:00Z">
            <w:rPr>
              <w:ins w:id="59" w:author="spiros louvros" w:date="2024-07-20T10:14:00Z"/>
              <w:rFonts w:ascii="Times New Roman" w:eastAsia="Times New Roman" w:hAnsi="Times New Roman" w:cs="Times New Roman"/>
              <w:sz w:val="20"/>
              <w:szCs w:val="20"/>
              <w:lang w:eastAsia="zh-CN"/>
            </w:rPr>
          </w:rPrChange>
        </w:rPr>
      </w:pPr>
      <w:ins w:id="60" w:author="spiros louvros" w:date="2024-07-20T10:14:00Z">
        <w:r w:rsidRPr="00770FFA">
          <w:rPr>
            <w:rFonts w:ascii="Times New Roman" w:eastAsia="Times New Roman" w:hAnsi="Times New Roman" w:cs="Times New Roman"/>
            <w:color w:val="FF0000"/>
            <w:sz w:val="20"/>
            <w:szCs w:val="20"/>
            <w:lang w:val="en-GB" w:eastAsia="zh-CN"/>
            <w:rPrChange w:id="61" w:author="spiros louvros" w:date="2024-07-20T10:14:00Z">
              <w:rPr>
                <w:rFonts w:ascii="Times New Roman" w:eastAsia="Times New Roman" w:hAnsi="Times New Roman" w:cs="Times New Roman"/>
                <w:sz w:val="20"/>
                <w:szCs w:val="20"/>
                <w:lang w:val="en-GB" w:eastAsia="zh-CN"/>
              </w:rPr>
            </w:rPrChange>
          </w:rPr>
          <w:t>RSRP, RSRQ, SINR, and RSSI are quantities measured at L1, not L3. We use the term "L3 measurement" to imply that L3 does filtering on the values and does the final reporting. Filtering is done to remove the effect of fast fading and ignore short-term variations. Though L1 may collect measurements more often, L3 might report them at a larger configured periodicity. Thus, L3 takes a longer-term view of channel conditions.</w:t>
        </w:r>
      </w:ins>
    </w:p>
    <w:p w14:paraId="1860064B" w14:textId="77777777" w:rsidR="00770FFA" w:rsidRPr="00770FFA" w:rsidRDefault="00770FFA" w:rsidP="00770FFA">
      <w:pPr>
        <w:overflowPunct w:val="0"/>
        <w:autoSpaceDE w:val="0"/>
        <w:autoSpaceDN w:val="0"/>
        <w:adjustRightInd w:val="0"/>
        <w:spacing w:after="180" w:line="240" w:lineRule="auto"/>
        <w:textAlignment w:val="baseline"/>
        <w:rPr>
          <w:ins w:id="62" w:author="spiros louvros" w:date="2024-07-20T10:14:00Z"/>
          <w:rFonts w:ascii="Times New Roman" w:eastAsia="Times New Roman" w:hAnsi="Times New Roman" w:cs="Times New Roman"/>
          <w:color w:val="FF0000"/>
          <w:sz w:val="20"/>
          <w:szCs w:val="20"/>
          <w:lang w:eastAsia="zh-CN"/>
          <w:rPrChange w:id="63" w:author="spiros louvros" w:date="2024-07-20T10:14:00Z">
            <w:rPr>
              <w:ins w:id="64" w:author="spiros louvros" w:date="2024-07-20T10:14:00Z"/>
              <w:rFonts w:ascii="Times New Roman" w:eastAsia="Times New Roman" w:hAnsi="Times New Roman" w:cs="Times New Roman"/>
              <w:sz w:val="20"/>
              <w:szCs w:val="20"/>
              <w:lang w:eastAsia="zh-CN"/>
            </w:rPr>
          </w:rPrChange>
        </w:rPr>
      </w:pPr>
      <w:ins w:id="65" w:author="spiros louvros" w:date="2024-07-20T10:14:00Z">
        <w:r w:rsidRPr="00770FFA">
          <w:rPr>
            <w:rFonts w:ascii="Times New Roman" w:eastAsia="Times New Roman" w:hAnsi="Times New Roman" w:cs="Times New Roman"/>
            <w:b/>
            <w:bCs/>
            <w:color w:val="FF0000"/>
            <w:sz w:val="20"/>
            <w:szCs w:val="20"/>
            <w:lang w:eastAsia="zh-CN"/>
            <w:rPrChange w:id="66" w:author="spiros louvros" w:date="2024-07-20T10:14:00Z">
              <w:rPr>
                <w:rFonts w:ascii="Times New Roman" w:eastAsia="Times New Roman" w:hAnsi="Times New Roman" w:cs="Times New Roman"/>
                <w:b/>
                <w:bCs/>
                <w:sz w:val="20"/>
                <w:szCs w:val="20"/>
                <w:lang w:eastAsia="zh-CN"/>
              </w:rPr>
            </w:rPrChange>
          </w:rPr>
          <w:t>Measurement Characteristics </w:t>
        </w:r>
      </w:ins>
    </w:p>
    <w:p w14:paraId="1860064C" w14:textId="77777777" w:rsidR="00770FFA" w:rsidRPr="00770FFA" w:rsidRDefault="00770FFA" w:rsidP="00770FFA">
      <w:pPr>
        <w:numPr>
          <w:ilvl w:val="0"/>
          <w:numId w:val="15"/>
        </w:numPr>
        <w:overflowPunct w:val="0"/>
        <w:autoSpaceDE w:val="0"/>
        <w:autoSpaceDN w:val="0"/>
        <w:adjustRightInd w:val="0"/>
        <w:spacing w:after="180" w:line="240" w:lineRule="auto"/>
        <w:textAlignment w:val="baseline"/>
        <w:rPr>
          <w:ins w:id="67" w:author="spiros louvros" w:date="2024-07-20T10:14:00Z"/>
          <w:rFonts w:ascii="Times New Roman" w:eastAsia="Times New Roman" w:hAnsi="Times New Roman" w:cs="Times New Roman"/>
          <w:color w:val="FF0000"/>
          <w:sz w:val="20"/>
          <w:szCs w:val="20"/>
          <w:lang w:eastAsia="zh-CN"/>
          <w:rPrChange w:id="68" w:author="spiros louvros" w:date="2024-07-20T10:14:00Z">
            <w:rPr>
              <w:ins w:id="69" w:author="spiros louvros" w:date="2024-07-20T10:14:00Z"/>
              <w:rFonts w:ascii="Times New Roman" w:eastAsia="Times New Roman" w:hAnsi="Times New Roman" w:cs="Times New Roman"/>
              <w:sz w:val="20"/>
              <w:szCs w:val="20"/>
              <w:lang w:eastAsia="zh-CN"/>
            </w:rPr>
          </w:rPrChange>
        </w:rPr>
      </w:pPr>
      <w:ins w:id="70" w:author="spiros louvros" w:date="2024-07-20T10:14:00Z">
        <w:r w:rsidRPr="00770FFA">
          <w:rPr>
            <w:rFonts w:ascii="Times New Roman" w:eastAsia="Times New Roman" w:hAnsi="Times New Roman" w:cs="Times New Roman"/>
            <w:b/>
            <w:bCs/>
            <w:color w:val="FF0000"/>
            <w:sz w:val="20"/>
            <w:szCs w:val="20"/>
            <w:lang w:eastAsia="zh-CN"/>
            <w:rPrChange w:id="71" w:author="spiros louvros" w:date="2024-07-20T10:14:00Z">
              <w:rPr>
                <w:rFonts w:ascii="Times New Roman" w:eastAsia="Times New Roman" w:hAnsi="Times New Roman" w:cs="Times New Roman"/>
                <w:b/>
                <w:bCs/>
                <w:sz w:val="20"/>
                <w:szCs w:val="20"/>
                <w:lang w:eastAsia="zh-CN"/>
              </w:rPr>
            </w:rPrChange>
          </w:rPr>
          <w:t>Layer 3 (L3) Measurement:</w:t>
        </w:r>
      </w:ins>
    </w:p>
    <w:p w14:paraId="1860064D" w14:textId="77777777" w:rsidR="00770FFA" w:rsidRPr="00770FFA" w:rsidRDefault="00770FFA" w:rsidP="00770FFA">
      <w:pPr>
        <w:numPr>
          <w:ilvl w:val="1"/>
          <w:numId w:val="15"/>
        </w:numPr>
        <w:overflowPunct w:val="0"/>
        <w:autoSpaceDE w:val="0"/>
        <w:autoSpaceDN w:val="0"/>
        <w:adjustRightInd w:val="0"/>
        <w:spacing w:after="180" w:line="240" w:lineRule="auto"/>
        <w:textAlignment w:val="baseline"/>
        <w:rPr>
          <w:ins w:id="72" w:author="spiros louvros" w:date="2024-07-20T10:14:00Z"/>
          <w:rFonts w:ascii="Times New Roman" w:eastAsia="Times New Roman" w:hAnsi="Times New Roman" w:cs="Times New Roman"/>
          <w:color w:val="FF0000"/>
          <w:sz w:val="20"/>
          <w:szCs w:val="20"/>
          <w:lang w:eastAsia="zh-CN"/>
          <w:rPrChange w:id="73" w:author="spiros louvros" w:date="2024-07-20T10:14:00Z">
            <w:rPr>
              <w:ins w:id="74" w:author="spiros louvros" w:date="2024-07-20T10:14:00Z"/>
              <w:rFonts w:ascii="Times New Roman" w:eastAsia="Times New Roman" w:hAnsi="Times New Roman" w:cs="Times New Roman"/>
              <w:sz w:val="20"/>
              <w:szCs w:val="20"/>
              <w:lang w:eastAsia="zh-CN"/>
            </w:rPr>
          </w:rPrChange>
        </w:rPr>
      </w:pPr>
      <w:ins w:id="75" w:author="spiros louvros" w:date="2024-07-20T10:14:00Z">
        <w:r w:rsidRPr="00770FFA">
          <w:rPr>
            <w:rFonts w:ascii="Times New Roman" w:eastAsia="Times New Roman" w:hAnsi="Times New Roman" w:cs="Times New Roman"/>
            <w:color w:val="FF0000"/>
            <w:sz w:val="20"/>
            <w:szCs w:val="20"/>
            <w:lang w:eastAsia="zh-CN"/>
            <w:rPrChange w:id="76" w:author="spiros louvros" w:date="2024-07-20T10:14:00Z">
              <w:rPr>
                <w:rFonts w:ascii="Times New Roman" w:eastAsia="Times New Roman" w:hAnsi="Times New Roman" w:cs="Times New Roman"/>
                <w:sz w:val="20"/>
                <w:szCs w:val="20"/>
                <w:lang w:eastAsia="zh-CN"/>
              </w:rPr>
            </w:rPrChange>
          </w:rPr>
          <w:lastRenderedPageBreak/>
          <w:t>L3 measurements are useful for radio resource management (RRM) decisions which require a long term view of channel conditions, e.g. handover procedures should be triggered after Layer 3 filtering to reduce the risk of ping-pong between serving cells</w:t>
        </w:r>
      </w:ins>
    </w:p>
    <w:p w14:paraId="1860064E" w14:textId="77777777" w:rsidR="00770FFA" w:rsidRPr="00770FFA" w:rsidRDefault="00770FFA" w:rsidP="00770FFA">
      <w:pPr>
        <w:numPr>
          <w:ilvl w:val="1"/>
          <w:numId w:val="15"/>
        </w:numPr>
        <w:overflowPunct w:val="0"/>
        <w:autoSpaceDE w:val="0"/>
        <w:autoSpaceDN w:val="0"/>
        <w:adjustRightInd w:val="0"/>
        <w:spacing w:after="180" w:line="240" w:lineRule="auto"/>
        <w:textAlignment w:val="baseline"/>
        <w:rPr>
          <w:ins w:id="77" w:author="spiros louvros" w:date="2024-07-20T10:14:00Z"/>
          <w:rFonts w:ascii="Times New Roman" w:eastAsia="Times New Roman" w:hAnsi="Times New Roman" w:cs="Times New Roman"/>
          <w:color w:val="FF0000"/>
          <w:sz w:val="20"/>
          <w:szCs w:val="20"/>
          <w:lang w:eastAsia="zh-CN"/>
          <w:rPrChange w:id="78" w:author="spiros louvros" w:date="2024-07-20T10:14:00Z">
            <w:rPr>
              <w:ins w:id="79" w:author="spiros louvros" w:date="2024-07-20T10:14:00Z"/>
              <w:rFonts w:ascii="Times New Roman" w:eastAsia="Times New Roman" w:hAnsi="Times New Roman" w:cs="Times New Roman"/>
              <w:sz w:val="20"/>
              <w:szCs w:val="20"/>
              <w:lang w:eastAsia="zh-CN"/>
            </w:rPr>
          </w:rPrChange>
        </w:rPr>
      </w:pPr>
      <w:ins w:id="80" w:author="spiros louvros" w:date="2024-07-20T10:14:00Z">
        <w:r w:rsidRPr="00770FFA">
          <w:rPr>
            <w:rFonts w:ascii="Times New Roman" w:eastAsia="Times New Roman" w:hAnsi="Times New Roman" w:cs="Times New Roman"/>
            <w:color w:val="FF0000"/>
            <w:sz w:val="20"/>
            <w:szCs w:val="20"/>
            <w:lang w:eastAsia="zh-CN"/>
            <w:rPrChange w:id="81" w:author="spiros louvros" w:date="2024-07-20T10:14:00Z">
              <w:rPr>
                <w:rFonts w:ascii="Times New Roman" w:eastAsia="Times New Roman" w:hAnsi="Times New Roman" w:cs="Times New Roman"/>
                <w:sz w:val="20"/>
                <w:szCs w:val="20"/>
                <w:lang w:eastAsia="zh-CN"/>
              </w:rPr>
            </w:rPrChange>
          </w:rPr>
          <w:t>Measurements are filtered at Layer 3 to remove the impact of fast fading and to help reduce short term variations in results</w:t>
        </w:r>
      </w:ins>
    </w:p>
    <w:p w14:paraId="1860064F" w14:textId="77777777" w:rsidR="00770FFA" w:rsidRPr="00770FFA" w:rsidRDefault="00770FFA" w:rsidP="00770FFA">
      <w:pPr>
        <w:numPr>
          <w:ilvl w:val="1"/>
          <w:numId w:val="15"/>
        </w:numPr>
        <w:overflowPunct w:val="0"/>
        <w:autoSpaceDE w:val="0"/>
        <w:autoSpaceDN w:val="0"/>
        <w:adjustRightInd w:val="0"/>
        <w:spacing w:after="180" w:line="240" w:lineRule="auto"/>
        <w:textAlignment w:val="baseline"/>
        <w:rPr>
          <w:ins w:id="82" w:author="spiros louvros" w:date="2024-07-20T10:14:00Z"/>
          <w:rFonts w:ascii="Times New Roman" w:eastAsia="Times New Roman" w:hAnsi="Times New Roman" w:cs="Times New Roman"/>
          <w:color w:val="FF0000"/>
          <w:sz w:val="20"/>
          <w:szCs w:val="20"/>
          <w:lang w:eastAsia="zh-CN"/>
          <w:rPrChange w:id="83" w:author="spiros louvros" w:date="2024-07-20T10:14:00Z">
            <w:rPr>
              <w:ins w:id="84" w:author="spiros louvros" w:date="2024-07-20T10:14:00Z"/>
              <w:rFonts w:ascii="Times New Roman" w:eastAsia="Times New Roman" w:hAnsi="Times New Roman" w:cs="Times New Roman"/>
              <w:sz w:val="20"/>
              <w:szCs w:val="20"/>
              <w:lang w:eastAsia="zh-CN"/>
            </w:rPr>
          </w:rPrChange>
        </w:rPr>
      </w:pPr>
      <w:ins w:id="85" w:author="spiros louvros" w:date="2024-07-20T10:14:00Z">
        <w:r w:rsidRPr="00770FFA">
          <w:rPr>
            <w:rFonts w:ascii="Times New Roman" w:eastAsia="Times New Roman" w:hAnsi="Times New Roman" w:cs="Times New Roman"/>
            <w:color w:val="FF0000"/>
            <w:sz w:val="20"/>
            <w:szCs w:val="20"/>
            <w:lang w:eastAsia="zh-CN"/>
            <w:rPrChange w:id="86" w:author="spiros louvros" w:date="2024-07-20T10:14:00Z">
              <w:rPr>
                <w:rFonts w:ascii="Times New Roman" w:eastAsia="Times New Roman" w:hAnsi="Times New Roman" w:cs="Times New Roman"/>
                <w:sz w:val="20"/>
                <w:szCs w:val="20"/>
                <w:lang w:eastAsia="zh-CN"/>
              </w:rPr>
            </w:rPrChange>
          </w:rPr>
          <w:t>L3 measurements can be either ‘beam level’ or ‘cell level’ which can be reported within an RRC message: Measurement Report (MR)</w:t>
        </w:r>
      </w:ins>
    </w:p>
    <w:p w14:paraId="18600650" w14:textId="77777777" w:rsidR="00770FFA" w:rsidRPr="00770FFA" w:rsidRDefault="00770FFA" w:rsidP="00770FFA">
      <w:pPr>
        <w:numPr>
          <w:ilvl w:val="1"/>
          <w:numId w:val="15"/>
        </w:numPr>
        <w:overflowPunct w:val="0"/>
        <w:autoSpaceDE w:val="0"/>
        <w:autoSpaceDN w:val="0"/>
        <w:adjustRightInd w:val="0"/>
        <w:spacing w:after="180" w:line="240" w:lineRule="auto"/>
        <w:textAlignment w:val="baseline"/>
        <w:rPr>
          <w:ins w:id="87" w:author="spiros louvros" w:date="2024-07-20T10:14:00Z"/>
          <w:rFonts w:ascii="Times New Roman" w:eastAsia="Times New Roman" w:hAnsi="Times New Roman" w:cs="Times New Roman"/>
          <w:color w:val="FF0000"/>
          <w:sz w:val="20"/>
          <w:szCs w:val="20"/>
          <w:lang w:eastAsia="zh-CN"/>
          <w:rPrChange w:id="88" w:author="spiros louvros" w:date="2024-07-20T10:14:00Z">
            <w:rPr>
              <w:ins w:id="89" w:author="spiros louvros" w:date="2024-07-20T10:14:00Z"/>
              <w:rFonts w:ascii="Times New Roman" w:eastAsia="Times New Roman" w:hAnsi="Times New Roman" w:cs="Times New Roman"/>
              <w:sz w:val="20"/>
              <w:szCs w:val="20"/>
              <w:lang w:eastAsia="zh-CN"/>
            </w:rPr>
          </w:rPrChange>
        </w:rPr>
      </w:pPr>
      <w:ins w:id="90" w:author="spiros louvros" w:date="2024-07-20T10:14:00Z">
        <w:r w:rsidRPr="00770FFA">
          <w:rPr>
            <w:rFonts w:ascii="Times New Roman" w:eastAsia="Times New Roman" w:hAnsi="Times New Roman" w:cs="Times New Roman"/>
            <w:color w:val="FF0000"/>
            <w:sz w:val="20"/>
            <w:szCs w:val="20"/>
            <w:lang w:eastAsia="zh-CN"/>
            <w:rPrChange w:id="91" w:author="spiros louvros" w:date="2024-07-20T10:14:00Z">
              <w:rPr>
                <w:rFonts w:ascii="Times New Roman" w:eastAsia="Times New Roman" w:hAnsi="Times New Roman" w:cs="Times New Roman"/>
                <w:sz w:val="20"/>
                <w:szCs w:val="20"/>
                <w:lang w:eastAsia="zh-CN"/>
              </w:rPr>
            </w:rPrChange>
          </w:rPr>
          <w:t>Beam level measurements are generated directly from the L1 measurements by applying L3 filtering</w:t>
        </w:r>
      </w:ins>
    </w:p>
    <w:p w14:paraId="18600651" w14:textId="77777777" w:rsidR="00770FFA" w:rsidRPr="00770FFA" w:rsidRDefault="00770FFA" w:rsidP="00770FFA">
      <w:pPr>
        <w:numPr>
          <w:ilvl w:val="1"/>
          <w:numId w:val="15"/>
        </w:numPr>
        <w:overflowPunct w:val="0"/>
        <w:autoSpaceDE w:val="0"/>
        <w:autoSpaceDN w:val="0"/>
        <w:adjustRightInd w:val="0"/>
        <w:spacing w:after="180" w:line="240" w:lineRule="auto"/>
        <w:textAlignment w:val="baseline"/>
        <w:rPr>
          <w:ins w:id="92" w:author="spiros louvros" w:date="2024-07-20T10:14:00Z"/>
          <w:rFonts w:ascii="Times New Roman" w:eastAsia="Times New Roman" w:hAnsi="Times New Roman" w:cs="Times New Roman"/>
          <w:color w:val="FF0000"/>
          <w:sz w:val="20"/>
          <w:szCs w:val="20"/>
          <w:lang w:eastAsia="zh-CN"/>
          <w:rPrChange w:id="93" w:author="spiros louvros" w:date="2024-07-20T10:14:00Z">
            <w:rPr>
              <w:ins w:id="94" w:author="spiros louvros" w:date="2024-07-20T10:14:00Z"/>
              <w:rFonts w:ascii="Times New Roman" w:eastAsia="Times New Roman" w:hAnsi="Times New Roman" w:cs="Times New Roman"/>
              <w:sz w:val="20"/>
              <w:szCs w:val="20"/>
              <w:lang w:eastAsia="zh-CN"/>
            </w:rPr>
          </w:rPrChange>
        </w:rPr>
      </w:pPr>
      <w:ins w:id="95" w:author="spiros louvros" w:date="2024-07-20T10:14:00Z">
        <w:r w:rsidRPr="00770FFA">
          <w:rPr>
            <w:rFonts w:ascii="Times New Roman" w:eastAsia="Times New Roman" w:hAnsi="Times New Roman" w:cs="Times New Roman"/>
            <w:color w:val="FF0000"/>
            <w:sz w:val="20"/>
            <w:szCs w:val="20"/>
            <w:lang w:eastAsia="zh-CN"/>
            <w:rPrChange w:id="96" w:author="spiros louvros" w:date="2024-07-20T10:14:00Z">
              <w:rPr>
                <w:rFonts w:ascii="Times New Roman" w:eastAsia="Times New Roman" w:hAnsi="Times New Roman" w:cs="Times New Roman"/>
                <w:sz w:val="20"/>
                <w:szCs w:val="20"/>
                <w:lang w:eastAsia="zh-CN"/>
              </w:rPr>
            </w:rPrChange>
          </w:rPr>
          <w:t>Cell level measurements are derived from the L1 measurements using the certain rules</w:t>
        </w:r>
      </w:ins>
    </w:p>
    <w:p w14:paraId="18600652" w14:textId="77777777" w:rsidR="00770FFA" w:rsidRPr="00770FFA" w:rsidRDefault="00770FFA" w:rsidP="00770FFA">
      <w:pPr>
        <w:numPr>
          <w:ilvl w:val="1"/>
          <w:numId w:val="15"/>
        </w:numPr>
        <w:overflowPunct w:val="0"/>
        <w:autoSpaceDE w:val="0"/>
        <w:autoSpaceDN w:val="0"/>
        <w:adjustRightInd w:val="0"/>
        <w:spacing w:after="180" w:line="240" w:lineRule="auto"/>
        <w:textAlignment w:val="baseline"/>
        <w:rPr>
          <w:ins w:id="97" w:author="spiros louvros" w:date="2024-07-20T10:14:00Z"/>
          <w:rFonts w:ascii="Times New Roman" w:eastAsia="Times New Roman" w:hAnsi="Times New Roman" w:cs="Times New Roman"/>
          <w:color w:val="FF0000"/>
          <w:sz w:val="20"/>
          <w:szCs w:val="20"/>
          <w:lang w:eastAsia="zh-CN"/>
          <w:rPrChange w:id="98" w:author="spiros louvros" w:date="2024-07-20T10:14:00Z">
            <w:rPr>
              <w:ins w:id="99" w:author="spiros louvros" w:date="2024-07-20T10:14:00Z"/>
              <w:rFonts w:ascii="Times New Roman" w:eastAsia="Times New Roman" w:hAnsi="Times New Roman" w:cs="Times New Roman"/>
              <w:sz w:val="20"/>
              <w:szCs w:val="20"/>
              <w:lang w:eastAsia="zh-CN"/>
            </w:rPr>
          </w:rPrChange>
        </w:rPr>
      </w:pPr>
      <w:ins w:id="100" w:author="spiros louvros" w:date="2024-07-20T10:14:00Z">
        <w:r w:rsidRPr="00770FFA">
          <w:rPr>
            <w:rFonts w:ascii="Times New Roman" w:eastAsia="Times New Roman" w:hAnsi="Times New Roman" w:cs="Times New Roman"/>
            <w:color w:val="FF0000"/>
            <w:sz w:val="20"/>
            <w:szCs w:val="20"/>
            <w:lang w:eastAsia="zh-CN"/>
            <w:rPrChange w:id="101" w:author="spiros louvros" w:date="2024-07-20T10:14:00Z">
              <w:rPr>
                <w:rFonts w:ascii="Times New Roman" w:eastAsia="Times New Roman" w:hAnsi="Times New Roman" w:cs="Times New Roman"/>
                <w:sz w:val="20"/>
                <w:szCs w:val="20"/>
                <w:lang w:eastAsia="zh-CN"/>
              </w:rPr>
            </w:rPrChange>
          </w:rPr>
          <w:t>L3 SS-RSRP  reporting range is defined from -156 dBm to -31 dBm with 1 dB resolution</w:t>
        </w:r>
      </w:ins>
    </w:p>
    <w:p w14:paraId="18600653" w14:textId="77777777" w:rsidR="00770FFA" w:rsidRPr="00770FFA" w:rsidRDefault="00770FFA" w:rsidP="00770FFA">
      <w:pPr>
        <w:numPr>
          <w:ilvl w:val="1"/>
          <w:numId w:val="15"/>
        </w:numPr>
        <w:overflowPunct w:val="0"/>
        <w:autoSpaceDE w:val="0"/>
        <w:autoSpaceDN w:val="0"/>
        <w:adjustRightInd w:val="0"/>
        <w:spacing w:after="180" w:line="240" w:lineRule="auto"/>
        <w:textAlignment w:val="baseline"/>
        <w:rPr>
          <w:ins w:id="102" w:author="spiros louvros" w:date="2024-07-20T10:14:00Z"/>
          <w:rFonts w:ascii="Times New Roman" w:eastAsia="Times New Roman" w:hAnsi="Times New Roman" w:cs="Times New Roman"/>
          <w:color w:val="FF0000"/>
          <w:sz w:val="20"/>
          <w:szCs w:val="20"/>
          <w:lang w:eastAsia="zh-CN"/>
          <w:rPrChange w:id="103" w:author="spiros louvros" w:date="2024-07-20T10:14:00Z">
            <w:rPr>
              <w:ins w:id="104" w:author="spiros louvros" w:date="2024-07-20T10:14:00Z"/>
              <w:rFonts w:ascii="Times New Roman" w:eastAsia="Times New Roman" w:hAnsi="Times New Roman" w:cs="Times New Roman"/>
              <w:sz w:val="20"/>
              <w:szCs w:val="20"/>
              <w:lang w:eastAsia="zh-CN"/>
            </w:rPr>
          </w:rPrChange>
        </w:rPr>
      </w:pPr>
      <w:ins w:id="105" w:author="spiros louvros" w:date="2024-07-20T10:14:00Z">
        <w:r w:rsidRPr="00770FFA">
          <w:rPr>
            <w:rFonts w:ascii="Times New Roman" w:eastAsia="Times New Roman" w:hAnsi="Times New Roman" w:cs="Times New Roman"/>
            <w:color w:val="FF0000"/>
            <w:sz w:val="20"/>
            <w:szCs w:val="20"/>
            <w:lang w:eastAsia="zh-CN"/>
            <w:rPrChange w:id="106" w:author="spiros louvros" w:date="2024-07-20T10:14:00Z">
              <w:rPr>
                <w:rFonts w:ascii="Times New Roman" w:eastAsia="Times New Roman" w:hAnsi="Times New Roman" w:cs="Times New Roman"/>
                <w:sz w:val="20"/>
                <w:szCs w:val="20"/>
                <w:lang w:eastAsia="zh-CN"/>
              </w:rPr>
            </w:rPrChange>
          </w:rPr>
          <w:t>L3 report requires 7 bits payload to represent 128 value mapped to RSRP in dB</w:t>
        </w:r>
      </w:ins>
    </w:p>
    <w:p w14:paraId="18600654" w14:textId="77777777" w:rsidR="00770FFA" w:rsidRPr="00770FFA" w:rsidRDefault="00770FFA" w:rsidP="00770FFA">
      <w:pPr>
        <w:overflowPunct w:val="0"/>
        <w:autoSpaceDE w:val="0"/>
        <w:autoSpaceDN w:val="0"/>
        <w:adjustRightInd w:val="0"/>
        <w:spacing w:after="180" w:line="240" w:lineRule="auto"/>
        <w:textAlignment w:val="baseline"/>
        <w:rPr>
          <w:ins w:id="107" w:author="spiros louvros" w:date="2024-07-20T10:14:00Z"/>
          <w:rFonts w:ascii="Times New Roman" w:eastAsia="Times New Roman" w:hAnsi="Times New Roman" w:cs="Times New Roman"/>
          <w:color w:val="FF0000"/>
          <w:sz w:val="20"/>
          <w:szCs w:val="20"/>
          <w:lang w:eastAsia="zh-CN"/>
          <w:rPrChange w:id="108" w:author="spiros louvros" w:date="2024-07-20T10:14:00Z">
            <w:rPr>
              <w:ins w:id="109" w:author="spiros louvros" w:date="2024-07-20T10:14:00Z"/>
              <w:rFonts w:ascii="Times New Roman" w:eastAsia="Times New Roman" w:hAnsi="Times New Roman" w:cs="Times New Roman"/>
              <w:sz w:val="20"/>
              <w:szCs w:val="20"/>
              <w:lang w:eastAsia="zh-CN"/>
            </w:rPr>
          </w:rPrChange>
        </w:rPr>
      </w:pPr>
    </w:p>
    <w:p w14:paraId="18600655" w14:textId="77777777" w:rsidR="00770FFA" w:rsidRPr="00770FFA" w:rsidRDefault="00770FFA" w:rsidP="00770FFA">
      <w:pPr>
        <w:numPr>
          <w:ilvl w:val="0"/>
          <w:numId w:val="16"/>
        </w:numPr>
        <w:overflowPunct w:val="0"/>
        <w:autoSpaceDE w:val="0"/>
        <w:autoSpaceDN w:val="0"/>
        <w:adjustRightInd w:val="0"/>
        <w:spacing w:after="180" w:line="240" w:lineRule="auto"/>
        <w:textAlignment w:val="baseline"/>
        <w:rPr>
          <w:ins w:id="110" w:author="spiros louvros" w:date="2024-07-20T10:14:00Z"/>
          <w:rFonts w:ascii="Times New Roman" w:eastAsia="Times New Roman" w:hAnsi="Times New Roman" w:cs="Times New Roman"/>
          <w:color w:val="FF0000"/>
          <w:sz w:val="20"/>
          <w:szCs w:val="20"/>
          <w:lang w:eastAsia="zh-CN"/>
          <w:rPrChange w:id="111" w:author="spiros louvros" w:date="2024-07-20T10:14:00Z">
            <w:rPr>
              <w:ins w:id="112" w:author="spiros louvros" w:date="2024-07-20T10:14:00Z"/>
              <w:rFonts w:ascii="Times New Roman" w:eastAsia="Times New Roman" w:hAnsi="Times New Roman" w:cs="Times New Roman"/>
              <w:sz w:val="20"/>
              <w:szCs w:val="20"/>
              <w:lang w:eastAsia="zh-CN"/>
            </w:rPr>
          </w:rPrChange>
        </w:rPr>
      </w:pPr>
      <w:ins w:id="113" w:author="spiros louvros" w:date="2024-07-20T10:14:00Z">
        <w:r w:rsidRPr="00770FFA">
          <w:rPr>
            <w:rFonts w:ascii="Times New Roman" w:eastAsia="Times New Roman" w:hAnsi="Times New Roman" w:cs="Times New Roman"/>
            <w:b/>
            <w:bCs/>
            <w:color w:val="FF0000"/>
            <w:sz w:val="20"/>
            <w:szCs w:val="20"/>
            <w:lang w:eastAsia="zh-CN"/>
            <w:rPrChange w:id="114" w:author="spiros louvros" w:date="2024-07-20T10:14:00Z">
              <w:rPr>
                <w:rFonts w:ascii="Times New Roman" w:eastAsia="Times New Roman" w:hAnsi="Times New Roman" w:cs="Times New Roman"/>
                <w:b/>
                <w:bCs/>
                <w:sz w:val="20"/>
                <w:szCs w:val="20"/>
                <w:lang w:eastAsia="zh-CN"/>
              </w:rPr>
            </w:rPrChange>
          </w:rPr>
          <w:t>Layer 1 (L1) Measurement:</w:t>
        </w:r>
      </w:ins>
    </w:p>
    <w:p w14:paraId="18600656" w14:textId="77777777" w:rsidR="00770FFA" w:rsidRPr="00770FFA" w:rsidRDefault="00770FFA" w:rsidP="00770FFA">
      <w:pPr>
        <w:numPr>
          <w:ilvl w:val="1"/>
          <w:numId w:val="16"/>
        </w:numPr>
        <w:overflowPunct w:val="0"/>
        <w:autoSpaceDE w:val="0"/>
        <w:autoSpaceDN w:val="0"/>
        <w:adjustRightInd w:val="0"/>
        <w:spacing w:after="180" w:line="240" w:lineRule="auto"/>
        <w:textAlignment w:val="baseline"/>
        <w:rPr>
          <w:ins w:id="115" w:author="spiros louvros" w:date="2024-07-20T10:14:00Z"/>
          <w:rFonts w:ascii="Times New Roman" w:eastAsia="Times New Roman" w:hAnsi="Times New Roman" w:cs="Times New Roman"/>
          <w:color w:val="FF0000"/>
          <w:sz w:val="20"/>
          <w:szCs w:val="20"/>
          <w:lang w:eastAsia="zh-CN"/>
          <w:rPrChange w:id="116" w:author="spiros louvros" w:date="2024-07-20T10:14:00Z">
            <w:rPr>
              <w:ins w:id="117" w:author="spiros louvros" w:date="2024-07-20T10:14:00Z"/>
              <w:rFonts w:ascii="Times New Roman" w:eastAsia="Times New Roman" w:hAnsi="Times New Roman" w:cs="Times New Roman"/>
              <w:sz w:val="20"/>
              <w:szCs w:val="20"/>
              <w:lang w:eastAsia="zh-CN"/>
            </w:rPr>
          </w:rPrChange>
        </w:rPr>
      </w:pPr>
      <w:ins w:id="118" w:author="spiros louvros" w:date="2024-07-20T10:14:00Z">
        <w:r w:rsidRPr="00770FFA">
          <w:rPr>
            <w:rFonts w:ascii="Times New Roman" w:eastAsia="Times New Roman" w:hAnsi="Times New Roman" w:cs="Times New Roman"/>
            <w:color w:val="FF0000"/>
            <w:sz w:val="20"/>
            <w:szCs w:val="20"/>
            <w:lang w:eastAsia="zh-CN"/>
            <w:rPrChange w:id="119" w:author="spiros louvros" w:date="2024-07-20T10:14:00Z">
              <w:rPr>
                <w:rFonts w:ascii="Times New Roman" w:eastAsia="Times New Roman" w:hAnsi="Times New Roman" w:cs="Times New Roman"/>
                <w:sz w:val="20"/>
                <w:szCs w:val="20"/>
                <w:lang w:eastAsia="zh-CN"/>
              </w:rPr>
            </w:rPrChange>
          </w:rPr>
          <w:t>L1 measurements are useful for procedures which must react with minimal delay, e.g. beam management procedures which require the UE to rapidly switch between beams</w:t>
        </w:r>
      </w:ins>
    </w:p>
    <w:p w14:paraId="18600657" w14:textId="77777777" w:rsidR="00770FFA" w:rsidRPr="00770FFA" w:rsidRDefault="00770FFA" w:rsidP="00770FFA">
      <w:pPr>
        <w:numPr>
          <w:ilvl w:val="1"/>
          <w:numId w:val="16"/>
        </w:numPr>
        <w:overflowPunct w:val="0"/>
        <w:autoSpaceDE w:val="0"/>
        <w:autoSpaceDN w:val="0"/>
        <w:adjustRightInd w:val="0"/>
        <w:spacing w:after="180" w:line="240" w:lineRule="auto"/>
        <w:textAlignment w:val="baseline"/>
        <w:rPr>
          <w:ins w:id="120" w:author="spiros louvros" w:date="2024-07-20T10:14:00Z"/>
          <w:rFonts w:ascii="Times New Roman" w:eastAsia="Times New Roman" w:hAnsi="Times New Roman" w:cs="Times New Roman"/>
          <w:color w:val="FF0000"/>
          <w:sz w:val="20"/>
          <w:szCs w:val="20"/>
          <w:lang w:eastAsia="zh-CN"/>
          <w:rPrChange w:id="121" w:author="spiros louvros" w:date="2024-07-20T10:14:00Z">
            <w:rPr>
              <w:ins w:id="122" w:author="spiros louvros" w:date="2024-07-20T10:14:00Z"/>
              <w:rFonts w:ascii="Times New Roman" w:eastAsia="Times New Roman" w:hAnsi="Times New Roman" w:cs="Times New Roman"/>
              <w:sz w:val="20"/>
              <w:szCs w:val="20"/>
              <w:lang w:eastAsia="zh-CN"/>
            </w:rPr>
          </w:rPrChange>
        </w:rPr>
      </w:pPr>
      <w:ins w:id="123" w:author="spiros louvros" w:date="2024-07-20T10:14:00Z">
        <w:r w:rsidRPr="00770FFA">
          <w:rPr>
            <w:rFonts w:ascii="Times New Roman" w:eastAsia="Times New Roman" w:hAnsi="Times New Roman" w:cs="Times New Roman"/>
            <w:color w:val="FF0000"/>
            <w:sz w:val="20"/>
            <w:szCs w:val="20"/>
            <w:lang w:eastAsia="zh-CN"/>
            <w:rPrChange w:id="124" w:author="spiros louvros" w:date="2024-07-20T10:14:00Z">
              <w:rPr>
                <w:rFonts w:ascii="Times New Roman" w:eastAsia="Times New Roman" w:hAnsi="Times New Roman" w:cs="Times New Roman"/>
                <w:sz w:val="20"/>
                <w:szCs w:val="20"/>
                <w:lang w:eastAsia="zh-CN"/>
              </w:rPr>
            </w:rPrChange>
          </w:rPr>
          <w:t>Measurements are filtered at Layer 1 to help remove the impact of noise and to improve measurement accuracy</w:t>
        </w:r>
      </w:ins>
    </w:p>
    <w:p w14:paraId="18600658" w14:textId="77777777" w:rsidR="00770FFA" w:rsidRPr="00770FFA" w:rsidRDefault="00770FFA" w:rsidP="00770FFA">
      <w:pPr>
        <w:numPr>
          <w:ilvl w:val="1"/>
          <w:numId w:val="16"/>
        </w:numPr>
        <w:overflowPunct w:val="0"/>
        <w:autoSpaceDE w:val="0"/>
        <w:autoSpaceDN w:val="0"/>
        <w:adjustRightInd w:val="0"/>
        <w:spacing w:after="180" w:line="240" w:lineRule="auto"/>
        <w:textAlignment w:val="baseline"/>
        <w:rPr>
          <w:ins w:id="125" w:author="spiros louvros" w:date="2024-07-20T10:14:00Z"/>
          <w:rFonts w:ascii="Times New Roman" w:eastAsia="Times New Roman" w:hAnsi="Times New Roman" w:cs="Times New Roman"/>
          <w:color w:val="FF0000"/>
          <w:sz w:val="20"/>
          <w:szCs w:val="20"/>
          <w:lang w:eastAsia="zh-CN"/>
          <w:rPrChange w:id="126" w:author="spiros louvros" w:date="2024-07-20T10:14:00Z">
            <w:rPr>
              <w:ins w:id="127" w:author="spiros louvros" w:date="2024-07-20T10:14:00Z"/>
              <w:rFonts w:ascii="Times New Roman" w:eastAsia="Times New Roman" w:hAnsi="Times New Roman" w:cs="Times New Roman"/>
              <w:sz w:val="20"/>
              <w:szCs w:val="20"/>
              <w:lang w:eastAsia="zh-CN"/>
            </w:rPr>
          </w:rPrChange>
        </w:rPr>
      </w:pPr>
      <w:ins w:id="128" w:author="spiros louvros" w:date="2024-07-20T10:14:00Z">
        <w:r w:rsidRPr="00770FFA">
          <w:rPr>
            <w:rFonts w:ascii="Times New Roman" w:eastAsia="Times New Roman" w:hAnsi="Times New Roman" w:cs="Times New Roman"/>
            <w:color w:val="FF0000"/>
            <w:sz w:val="20"/>
            <w:szCs w:val="20"/>
            <w:lang w:eastAsia="zh-CN"/>
            <w:rPrChange w:id="129" w:author="spiros louvros" w:date="2024-07-20T10:14:00Z">
              <w:rPr>
                <w:rFonts w:ascii="Times New Roman" w:eastAsia="Times New Roman" w:hAnsi="Times New Roman" w:cs="Times New Roman"/>
                <w:sz w:val="20"/>
                <w:szCs w:val="20"/>
                <w:lang w:eastAsia="zh-CN"/>
              </w:rPr>
            </w:rPrChange>
          </w:rPr>
          <w:t>L1 measurements are ‘beam level’</w:t>
        </w:r>
      </w:ins>
    </w:p>
    <w:p w14:paraId="18600659" w14:textId="77777777" w:rsidR="00770FFA" w:rsidRPr="00770FFA" w:rsidRDefault="00770FFA" w:rsidP="00770FFA">
      <w:pPr>
        <w:numPr>
          <w:ilvl w:val="1"/>
          <w:numId w:val="16"/>
        </w:numPr>
        <w:overflowPunct w:val="0"/>
        <w:autoSpaceDE w:val="0"/>
        <w:autoSpaceDN w:val="0"/>
        <w:adjustRightInd w:val="0"/>
        <w:spacing w:after="180" w:line="240" w:lineRule="auto"/>
        <w:textAlignment w:val="baseline"/>
        <w:rPr>
          <w:ins w:id="130" w:author="spiros louvros" w:date="2024-07-20T10:14:00Z"/>
          <w:rFonts w:ascii="Times New Roman" w:eastAsia="Times New Roman" w:hAnsi="Times New Roman" w:cs="Times New Roman"/>
          <w:color w:val="FF0000"/>
          <w:sz w:val="20"/>
          <w:szCs w:val="20"/>
          <w:lang w:eastAsia="zh-CN"/>
          <w:rPrChange w:id="131" w:author="spiros louvros" w:date="2024-07-20T10:14:00Z">
            <w:rPr>
              <w:ins w:id="132" w:author="spiros louvros" w:date="2024-07-20T10:14:00Z"/>
              <w:rFonts w:ascii="Times New Roman" w:eastAsia="Times New Roman" w:hAnsi="Times New Roman" w:cs="Times New Roman"/>
              <w:sz w:val="20"/>
              <w:szCs w:val="20"/>
              <w:lang w:eastAsia="zh-CN"/>
            </w:rPr>
          </w:rPrChange>
        </w:rPr>
      </w:pPr>
      <w:ins w:id="133" w:author="spiros louvros" w:date="2024-07-20T10:14:00Z">
        <w:r w:rsidRPr="00770FFA">
          <w:rPr>
            <w:rFonts w:ascii="Times New Roman" w:eastAsia="Times New Roman" w:hAnsi="Times New Roman" w:cs="Times New Roman"/>
            <w:color w:val="FF0000"/>
            <w:sz w:val="20"/>
            <w:szCs w:val="20"/>
            <w:lang w:eastAsia="zh-CN"/>
            <w:rPrChange w:id="134" w:author="spiros louvros" w:date="2024-07-20T10:14:00Z">
              <w:rPr>
                <w:rFonts w:ascii="Times New Roman" w:eastAsia="Times New Roman" w:hAnsi="Times New Roman" w:cs="Times New Roman"/>
                <w:sz w:val="20"/>
                <w:szCs w:val="20"/>
                <w:lang w:eastAsia="zh-CN"/>
              </w:rPr>
            </w:rPrChange>
          </w:rPr>
          <w:t>L1 SS-RSRP and CSI-RSRP reporting range is defined from -140 to -40dBm with 1dB resolution</w:t>
        </w:r>
      </w:ins>
    </w:p>
    <w:p w14:paraId="1860065A" w14:textId="77777777" w:rsidR="00770FFA" w:rsidRPr="00770FFA" w:rsidRDefault="00770FFA" w:rsidP="00770FFA">
      <w:pPr>
        <w:numPr>
          <w:ilvl w:val="1"/>
          <w:numId w:val="16"/>
        </w:numPr>
        <w:overflowPunct w:val="0"/>
        <w:autoSpaceDE w:val="0"/>
        <w:autoSpaceDN w:val="0"/>
        <w:adjustRightInd w:val="0"/>
        <w:spacing w:after="180" w:line="240" w:lineRule="auto"/>
        <w:textAlignment w:val="baseline"/>
        <w:rPr>
          <w:ins w:id="135" w:author="spiros louvros" w:date="2024-07-20T10:14:00Z"/>
          <w:rFonts w:ascii="Times New Roman" w:eastAsia="Times New Roman" w:hAnsi="Times New Roman" w:cs="Times New Roman"/>
          <w:color w:val="FF0000"/>
          <w:sz w:val="20"/>
          <w:szCs w:val="20"/>
          <w:lang w:eastAsia="zh-CN"/>
          <w:rPrChange w:id="136" w:author="spiros louvros" w:date="2024-07-20T10:14:00Z">
            <w:rPr>
              <w:ins w:id="137" w:author="spiros louvros" w:date="2024-07-20T10:14:00Z"/>
              <w:rFonts w:ascii="Times New Roman" w:eastAsia="Times New Roman" w:hAnsi="Times New Roman" w:cs="Times New Roman"/>
              <w:sz w:val="20"/>
              <w:szCs w:val="20"/>
              <w:lang w:eastAsia="zh-CN"/>
            </w:rPr>
          </w:rPrChange>
        </w:rPr>
      </w:pPr>
      <w:ins w:id="138" w:author="spiros louvros" w:date="2024-07-20T10:14:00Z">
        <w:r w:rsidRPr="00770FFA">
          <w:rPr>
            <w:rFonts w:ascii="Times New Roman" w:eastAsia="Times New Roman" w:hAnsi="Times New Roman" w:cs="Times New Roman"/>
            <w:color w:val="FF0000"/>
            <w:sz w:val="20"/>
            <w:szCs w:val="20"/>
            <w:lang w:eastAsia="zh-CN"/>
            <w:rPrChange w:id="139" w:author="spiros louvros" w:date="2024-07-20T10:14:00Z">
              <w:rPr>
                <w:rFonts w:ascii="Times New Roman" w:eastAsia="Times New Roman" w:hAnsi="Times New Roman" w:cs="Times New Roman"/>
                <w:sz w:val="20"/>
                <w:szCs w:val="20"/>
                <w:lang w:eastAsia="zh-CN"/>
              </w:rPr>
            </w:rPrChange>
          </w:rPr>
          <w:t>L1 measurement requires 7 bits payload to represent 128 value mapped to RSRP in dB</w:t>
        </w:r>
      </w:ins>
    </w:p>
    <w:p w14:paraId="1860065B" w14:textId="77777777" w:rsidR="003B6542" w:rsidRPr="003B6542" w:rsidRDefault="003B6542" w:rsidP="003B654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p>
    <w:p w14:paraId="1860065C" w14:textId="77777777" w:rsidR="003B6542" w:rsidRPr="003B6542" w:rsidRDefault="003B6542" w:rsidP="003B6542">
      <w:pPr>
        <w:keepNext/>
        <w:overflowPunct w:val="0"/>
        <w:autoSpaceDE w:val="0"/>
        <w:autoSpaceDN w:val="0"/>
        <w:adjustRightInd w:val="0"/>
        <w:spacing w:before="240" w:after="60" w:line="240" w:lineRule="auto"/>
        <w:textAlignment w:val="baseline"/>
        <w:outlineLvl w:val="1"/>
        <w:rPr>
          <w:rFonts w:ascii="Calibri Light" w:eastAsia="Times New Roman" w:hAnsi="Calibri Light" w:cs="Times New Roman"/>
          <w:b/>
          <w:bCs/>
          <w:iCs/>
          <w:sz w:val="28"/>
          <w:szCs w:val="28"/>
          <w:lang w:val="en-GB"/>
        </w:rPr>
      </w:pPr>
      <w:bookmarkStart w:id="140" w:name="_Toc166179287"/>
      <w:r w:rsidRPr="003B6542">
        <w:rPr>
          <w:rFonts w:ascii="Calibri Light" w:eastAsia="Times New Roman" w:hAnsi="Calibri Light" w:cs="Times New Roman"/>
          <w:b/>
          <w:bCs/>
          <w:iCs/>
          <w:sz w:val="28"/>
          <w:szCs w:val="28"/>
          <w:lang w:val="en-GB"/>
        </w:rPr>
        <w:t>5.2</w:t>
      </w:r>
      <w:r w:rsidRPr="003B6542">
        <w:rPr>
          <w:rFonts w:ascii="Calibri Light" w:eastAsia="Times New Roman" w:hAnsi="Calibri Light" w:cs="Times New Roman"/>
          <w:b/>
          <w:bCs/>
          <w:iCs/>
          <w:sz w:val="28"/>
          <w:szCs w:val="28"/>
          <w:lang w:val="en-GB"/>
        </w:rPr>
        <w:tab/>
        <w:t>RRM measurement prediction</w:t>
      </w:r>
      <w:bookmarkEnd w:id="140"/>
    </w:p>
    <w:p w14:paraId="1860065D" w14:textId="77777777" w:rsidR="003B6542" w:rsidRDefault="003B6542" w:rsidP="003B6542">
      <w:pPr>
        <w:overflowPunct w:val="0"/>
        <w:autoSpaceDE w:val="0"/>
        <w:autoSpaceDN w:val="0"/>
        <w:adjustRightInd w:val="0"/>
        <w:spacing w:after="180" w:line="240" w:lineRule="auto"/>
        <w:textAlignment w:val="baseline"/>
        <w:rPr>
          <w:ins w:id="141" w:author="spiros louvros" w:date="2024-07-20T10:14:00Z"/>
          <w:rFonts w:ascii="Times New Roman" w:eastAsia="Times New Roman" w:hAnsi="Times New Roman" w:cs="Times New Roman"/>
          <w:color w:val="FF0000"/>
          <w:sz w:val="20"/>
          <w:szCs w:val="20"/>
          <w:u w:val="single"/>
          <w:lang w:val="en-GB"/>
        </w:rPr>
      </w:pPr>
      <w:r w:rsidRPr="003B6542">
        <w:rPr>
          <w:rFonts w:ascii="Times New Roman" w:eastAsia="Times New Roman" w:hAnsi="Times New Roman" w:cs="Times New Roman"/>
          <w:color w:val="FF0000"/>
          <w:sz w:val="20"/>
          <w:szCs w:val="20"/>
          <w:u w:val="single"/>
          <w:lang w:val="en-GB"/>
        </w:rPr>
        <w:t>Proposal for further enhancements</w:t>
      </w:r>
    </w:p>
    <w:p w14:paraId="1860065E" w14:textId="77777777" w:rsidR="00770FFA" w:rsidRPr="00770FFA" w:rsidRDefault="00770FFA" w:rsidP="00770FFA">
      <w:pPr>
        <w:overflowPunct w:val="0"/>
        <w:autoSpaceDE w:val="0"/>
        <w:autoSpaceDN w:val="0"/>
        <w:adjustRightInd w:val="0"/>
        <w:spacing w:after="180" w:line="240" w:lineRule="auto"/>
        <w:textAlignment w:val="baseline"/>
        <w:rPr>
          <w:ins w:id="142" w:author="spiros louvros" w:date="2024-07-20T10:14:00Z"/>
          <w:rFonts w:ascii="Times New Roman" w:eastAsia="Times New Roman" w:hAnsi="Times New Roman" w:cs="Times New Roman"/>
          <w:color w:val="FF0000"/>
          <w:sz w:val="20"/>
          <w:szCs w:val="20"/>
        </w:rPr>
      </w:pPr>
      <w:ins w:id="143" w:author="spiros louvros" w:date="2024-07-20T10:14:00Z">
        <w:r w:rsidRPr="00770FFA">
          <w:rPr>
            <w:rFonts w:ascii="Times New Roman" w:eastAsia="Times New Roman" w:hAnsi="Times New Roman" w:cs="Times New Roman"/>
            <w:b/>
            <w:bCs/>
            <w:color w:val="FF0000"/>
            <w:sz w:val="20"/>
            <w:szCs w:val="20"/>
          </w:rPr>
          <w:t xml:space="preserve">L1 Beam Level Measurement: </w:t>
        </w:r>
        <w:r w:rsidRPr="00770FFA">
          <w:rPr>
            <w:rFonts w:ascii="Times New Roman" w:eastAsia="Times New Roman" w:hAnsi="Times New Roman" w:cs="Times New Roman"/>
            <w:color w:val="FF0000"/>
            <w:sz w:val="20"/>
            <w:szCs w:val="20"/>
          </w:rPr>
          <w:t>L1 measurements are primarily concerned with beam-level information, which includes signal strength, beam quality, and other parameters. These measurements are critical for beamforming and initial access.</w:t>
        </w:r>
      </w:ins>
    </w:p>
    <w:p w14:paraId="1860065F" w14:textId="77777777" w:rsidR="00770FFA" w:rsidRPr="00770FFA" w:rsidRDefault="00770FFA" w:rsidP="00770FFA">
      <w:pPr>
        <w:overflowPunct w:val="0"/>
        <w:autoSpaceDE w:val="0"/>
        <w:autoSpaceDN w:val="0"/>
        <w:adjustRightInd w:val="0"/>
        <w:spacing w:after="180" w:line="240" w:lineRule="auto"/>
        <w:textAlignment w:val="baseline"/>
        <w:rPr>
          <w:ins w:id="144" w:author="spiros louvros" w:date="2024-07-20T10:14:00Z"/>
          <w:rFonts w:ascii="Times New Roman" w:eastAsia="Times New Roman" w:hAnsi="Times New Roman" w:cs="Times New Roman"/>
          <w:color w:val="FF0000"/>
          <w:sz w:val="20"/>
          <w:szCs w:val="20"/>
        </w:rPr>
      </w:pPr>
      <w:ins w:id="145" w:author="spiros louvros" w:date="2024-07-20T10:14:00Z">
        <w:r w:rsidRPr="00770FFA">
          <w:rPr>
            <w:rFonts w:ascii="Times New Roman" w:eastAsia="Times New Roman" w:hAnsi="Times New Roman" w:cs="Times New Roman"/>
            <w:b/>
            <w:bCs/>
            <w:color w:val="FF0000"/>
            <w:sz w:val="20"/>
            <w:szCs w:val="20"/>
          </w:rPr>
          <w:t xml:space="preserve">L3 Cell Level Measurement: </w:t>
        </w:r>
        <w:r w:rsidRPr="00770FFA">
          <w:rPr>
            <w:rFonts w:ascii="Times New Roman" w:eastAsia="Times New Roman" w:hAnsi="Times New Roman" w:cs="Times New Roman"/>
            <w:color w:val="FF0000"/>
            <w:sz w:val="20"/>
            <w:szCs w:val="20"/>
          </w:rPr>
          <w:t>L3 measurements provide a broader perspective of the cell's performance, including metrics like Reference Signal Received Power (RSRP), Reference Signal Received Quality (RSRQ), and Signal-to-Interference-plus-Noise Ratio (SINR).</w:t>
        </w:r>
      </w:ins>
    </w:p>
    <w:p w14:paraId="18600660" w14:textId="77777777" w:rsidR="00770FFA" w:rsidRPr="00770FFA" w:rsidRDefault="00770FFA" w:rsidP="00770FFA">
      <w:pPr>
        <w:overflowPunct w:val="0"/>
        <w:autoSpaceDE w:val="0"/>
        <w:autoSpaceDN w:val="0"/>
        <w:adjustRightInd w:val="0"/>
        <w:spacing w:after="180" w:line="240" w:lineRule="auto"/>
        <w:textAlignment w:val="baseline"/>
        <w:rPr>
          <w:ins w:id="146" w:author="spiros louvros" w:date="2024-07-20T10:14:00Z"/>
          <w:rFonts w:ascii="Times New Roman" w:eastAsia="Times New Roman" w:hAnsi="Times New Roman" w:cs="Times New Roman"/>
          <w:color w:val="FF0000"/>
          <w:sz w:val="20"/>
          <w:szCs w:val="20"/>
        </w:rPr>
      </w:pPr>
      <w:ins w:id="147" w:author="spiros louvros" w:date="2024-07-20T10:14:00Z">
        <w:r w:rsidRPr="00770FFA">
          <w:rPr>
            <w:rFonts w:ascii="Times New Roman" w:eastAsia="Times New Roman" w:hAnsi="Times New Roman" w:cs="Times New Roman"/>
            <w:color w:val="FF0000"/>
            <w:sz w:val="20"/>
            <w:szCs w:val="20"/>
          </w:rPr>
          <w:t xml:space="preserve">AI/ML models, particularly supervised learning techniques, can be trained in OAM using historical L1 and L3 measurement data to predict L3 measurements from L1 data. </w:t>
        </w:r>
      </w:ins>
    </w:p>
    <w:p w14:paraId="18600661" w14:textId="77777777" w:rsidR="00770FFA" w:rsidRPr="00770FFA" w:rsidRDefault="00770FFA" w:rsidP="00770FFA">
      <w:pPr>
        <w:overflowPunct w:val="0"/>
        <w:autoSpaceDE w:val="0"/>
        <w:autoSpaceDN w:val="0"/>
        <w:adjustRightInd w:val="0"/>
        <w:spacing w:after="180" w:line="240" w:lineRule="auto"/>
        <w:textAlignment w:val="baseline"/>
        <w:rPr>
          <w:ins w:id="148" w:author="spiros louvros" w:date="2024-07-20T10:14:00Z"/>
          <w:rFonts w:ascii="Times New Roman" w:eastAsia="Times New Roman" w:hAnsi="Times New Roman" w:cs="Times New Roman"/>
          <w:color w:val="FF0000"/>
          <w:sz w:val="20"/>
          <w:szCs w:val="20"/>
        </w:rPr>
      </w:pPr>
      <w:ins w:id="149" w:author="spiros louvros" w:date="2024-07-20T10:14:00Z">
        <w:r w:rsidRPr="00770FFA">
          <w:rPr>
            <w:rFonts w:ascii="Times New Roman" w:eastAsia="Times New Roman" w:hAnsi="Times New Roman" w:cs="Times New Roman"/>
            <w:color w:val="FF0000"/>
            <w:sz w:val="20"/>
            <w:szCs w:val="20"/>
          </w:rPr>
          <w:t>AI/ML models, particularly supervised learning techniques, can be trained in gNB CU-CP using historical L1 and L3 measurement data to predict L3 measurements from L1 data.</w:t>
        </w:r>
      </w:ins>
    </w:p>
    <w:p w14:paraId="18600662" w14:textId="77777777" w:rsidR="00770FFA" w:rsidRPr="00770FFA" w:rsidRDefault="00770FFA" w:rsidP="00770FFA">
      <w:pPr>
        <w:overflowPunct w:val="0"/>
        <w:autoSpaceDE w:val="0"/>
        <w:autoSpaceDN w:val="0"/>
        <w:adjustRightInd w:val="0"/>
        <w:spacing w:after="180" w:line="240" w:lineRule="auto"/>
        <w:textAlignment w:val="baseline"/>
        <w:rPr>
          <w:ins w:id="150" w:author="spiros louvros" w:date="2024-07-20T10:14:00Z"/>
          <w:rFonts w:ascii="Times New Roman" w:eastAsia="Times New Roman" w:hAnsi="Times New Roman" w:cs="Times New Roman"/>
          <w:color w:val="FF0000"/>
          <w:sz w:val="20"/>
          <w:szCs w:val="20"/>
        </w:rPr>
      </w:pPr>
      <w:ins w:id="151" w:author="spiros louvros" w:date="2024-07-20T10:14:00Z">
        <w:r w:rsidRPr="00770FFA">
          <w:rPr>
            <w:rFonts w:ascii="Times New Roman" w:eastAsia="Times New Roman" w:hAnsi="Times New Roman" w:cs="Times New Roman"/>
            <w:color w:val="FF0000"/>
            <w:sz w:val="20"/>
            <w:szCs w:val="20"/>
          </w:rPr>
          <w:t>Key trained models in either OAM or CU-CP may include:</w:t>
        </w:r>
      </w:ins>
    </w:p>
    <w:p w14:paraId="18600663" w14:textId="77777777" w:rsidR="00770FFA" w:rsidRPr="00770FFA" w:rsidRDefault="00770FFA" w:rsidP="00770FFA">
      <w:pPr>
        <w:numPr>
          <w:ilvl w:val="0"/>
          <w:numId w:val="1"/>
        </w:numPr>
        <w:overflowPunct w:val="0"/>
        <w:autoSpaceDE w:val="0"/>
        <w:autoSpaceDN w:val="0"/>
        <w:adjustRightInd w:val="0"/>
        <w:spacing w:after="180" w:line="240" w:lineRule="auto"/>
        <w:textAlignment w:val="baseline"/>
        <w:rPr>
          <w:ins w:id="152" w:author="spiros louvros" w:date="2024-07-20T10:14:00Z"/>
          <w:rFonts w:ascii="Times New Roman" w:eastAsia="Times New Roman" w:hAnsi="Times New Roman" w:cs="Times New Roman"/>
          <w:color w:val="FF0000"/>
          <w:sz w:val="20"/>
          <w:szCs w:val="20"/>
        </w:rPr>
      </w:pPr>
      <w:ins w:id="153" w:author="spiros louvros" w:date="2024-07-20T10:14:00Z">
        <w:r w:rsidRPr="00770FFA">
          <w:rPr>
            <w:rFonts w:ascii="Times New Roman" w:eastAsia="Times New Roman" w:hAnsi="Times New Roman" w:cs="Times New Roman"/>
            <w:b/>
            <w:bCs/>
            <w:color w:val="FF0000"/>
            <w:sz w:val="20"/>
            <w:szCs w:val="20"/>
          </w:rPr>
          <w:t>Regression Models</w:t>
        </w:r>
        <w:r w:rsidRPr="00770FFA">
          <w:rPr>
            <w:rFonts w:ascii="Times New Roman" w:eastAsia="Times New Roman" w:hAnsi="Times New Roman" w:cs="Times New Roman"/>
            <w:color w:val="FF0000"/>
            <w:sz w:val="20"/>
            <w:szCs w:val="20"/>
          </w:rPr>
          <w:t>: To directly predict continuous L3 metrics from L1 inputs.</w:t>
        </w:r>
      </w:ins>
    </w:p>
    <w:p w14:paraId="18600664" w14:textId="77777777" w:rsidR="00770FFA" w:rsidRPr="00770FFA" w:rsidRDefault="00770FFA" w:rsidP="00770FFA">
      <w:pPr>
        <w:numPr>
          <w:ilvl w:val="0"/>
          <w:numId w:val="1"/>
        </w:numPr>
        <w:overflowPunct w:val="0"/>
        <w:autoSpaceDE w:val="0"/>
        <w:autoSpaceDN w:val="0"/>
        <w:adjustRightInd w:val="0"/>
        <w:spacing w:after="180" w:line="240" w:lineRule="auto"/>
        <w:textAlignment w:val="baseline"/>
        <w:rPr>
          <w:ins w:id="154" w:author="spiros louvros" w:date="2024-07-20T10:14:00Z"/>
          <w:rFonts w:ascii="Times New Roman" w:eastAsia="Times New Roman" w:hAnsi="Times New Roman" w:cs="Times New Roman"/>
          <w:color w:val="FF0000"/>
          <w:sz w:val="20"/>
          <w:szCs w:val="20"/>
        </w:rPr>
      </w:pPr>
      <w:ins w:id="155" w:author="spiros louvros" w:date="2024-07-20T10:14:00Z">
        <w:r w:rsidRPr="00770FFA">
          <w:rPr>
            <w:rFonts w:ascii="Times New Roman" w:eastAsia="Times New Roman" w:hAnsi="Times New Roman" w:cs="Times New Roman"/>
            <w:b/>
            <w:bCs/>
            <w:color w:val="FF0000"/>
            <w:sz w:val="20"/>
            <w:szCs w:val="20"/>
          </w:rPr>
          <w:t>Classification Models</w:t>
        </w:r>
        <w:r w:rsidRPr="00770FFA">
          <w:rPr>
            <w:rFonts w:ascii="Times New Roman" w:eastAsia="Times New Roman" w:hAnsi="Times New Roman" w:cs="Times New Roman"/>
            <w:color w:val="FF0000"/>
            <w:sz w:val="20"/>
            <w:szCs w:val="20"/>
          </w:rPr>
          <w:t>: To generally categorize L3 states based on L1 data patterns.</w:t>
        </w:r>
      </w:ins>
    </w:p>
    <w:p w14:paraId="18600665" w14:textId="77777777" w:rsidR="00770FFA" w:rsidRPr="00770FFA" w:rsidRDefault="00770FFA" w:rsidP="003B6542">
      <w:pPr>
        <w:overflowPunct w:val="0"/>
        <w:autoSpaceDE w:val="0"/>
        <w:autoSpaceDN w:val="0"/>
        <w:adjustRightInd w:val="0"/>
        <w:spacing w:after="180" w:line="240" w:lineRule="auto"/>
        <w:textAlignment w:val="baseline"/>
        <w:rPr>
          <w:rFonts w:ascii="Times New Roman" w:eastAsia="Times New Roman" w:hAnsi="Times New Roman" w:cs="Times New Roman"/>
          <w:color w:val="FF0000"/>
          <w:sz w:val="20"/>
          <w:szCs w:val="20"/>
          <w:rPrChange w:id="156" w:author="spiros louvros" w:date="2024-07-20T10:14:00Z">
            <w:rPr>
              <w:rFonts w:ascii="Times New Roman" w:eastAsia="Times New Roman" w:hAnsi="Times New Roman" w:cs="Times New Roman"/>
              <w:color w:val="FF0000"/>
              <w:sz w:val="20"/>
              <w:szCs w:val="20"/>
              <w:u w:val="single"/>
              <w:lang w:val="en-GB"/>
            </w:rPr>
          </w:rPrChange>
        </w:rPr>
      </w:pPr>
    </w:p>
    <w:p w14:paraId="18600666" w14:textId="77777777" w:rsidR="003B6542" w:rsidRPr="003B6542" w:rsidDel="00770FFA" w:rsidRDefault="003B6542" w:rsidP="003B6542">
      <w:pPr>
        <w:overflowPunct w:val="0"/>
        <w:autoSpaceDE w:val="0"/>
        <w:autoSpaceDN w:val="0"/>
        <w:adjustRightInd w:val="0"/>
        <w:spacing w:after="180" w:line="240" w:lineRule="auto"/>
        <w:textAlignment w:val="baseline"/>
        <w:rPr>
          <w:del w:id="157" w:author="spiros louvros" w:date="2024-07-20T10:14:00Z"/>
          <w:rFonts w:ascii="Times New Roman" w:eastAsia="Times New Roman" w:hAnsi="Times New Roman" w:cs="Times New Roman"/>
          <w:color w:val="FF0000"/>
          <w:sz w:val="20"/>
          <w:szCs w:val="20"/>
        </w:rPr>
      </w:pPr>
      <w:del w:id="158" w:author="spiros louvros" w:date="2024-07-20T10:14:00Z">
        <w:r w:rsidRPr="003B6542" w:rsidDel="00770FFA">
          <w:rPr>
            <w:rFonts w:ascii="Times New Roman" w:eastAsia="Times New Roman" w:hAnsi="Times New Roman" w:cs="Times New Roman"/>
            <w:b/>
            <w:bCs/>
            <w:color w:val="FF0000"/>
            <w:sz w:val="20"/>
            <w:szCs w:val="20"/>
          </w:rPr>
          <w:delText xml:space="preserve">L1 Beam Level Measurement: </w:delText>
        </w:r>
        <w:r w:rsidRPr="003B6542" w:rsidDel="00770FFA">
          <w:rPr>
            <w:rFonts w:ascii="Times New Roman" w:eastAsia="Times New Roman" w:hAnsi="Times New Roman" w:cs="Times New Roman"/>
            <w:color w:val="FF0000"/>
            <w:sz w:val="20"/>
            <w:szCs w:val="20"/>
          </w:rPr>
          <w:delText>L1 measurements are primarily concerned with beam-level information, which includes signal strength, beam quality, and other parameters. These measurements are critical for beamforming and initial access.</w:delText>
        </w:r>
      </w:del>
    </w:p>
    <w:p w14:paraId="18600667" w14:textId="77777777" w:rsidR="003B6542" w:rsidRPr="003B6542" w:rsidDel="00770FFA" w:rsidRDefault="003B6542" w:rsidP="003B6542">
      <w:pPr>
        <w:overflowPunct w:val="0"/>
        <w:autoSpaceDE w:val="0"/>
        <w:autoSpaceDN w:val="0"/>
        <w:adjustRightInd w:val="0"/>
        <w:spacing w:after="180" w:line="240" w:lineRule="auto"/>
        <w:textAlignment w:val="baseline"/>
        <w:rPr>
          <w:del w:id="159" w:author="spiros louvros" w:date="2024-07-20T10:14:00Z"/>
          <w:rFonts w:ascii="Times New Roman" w:eastAsia="Times New Roman" w:hAnsi="Times New Roman" w:cs="Times New Roman"/>
          <w:color w:val="FF0000"/>
          <w:sz w:val="20"/>
          <w:szCs w:val="20"/>
        </w:rPr>
      </w:pPr>
      <w:del w:id="160" w:author="spiros louvros" w:date="2024-07-20T10:14:00Z">
        <w:r w:rsidRPr="003B6542" w:rsidDel="00770FFA">
          <w:rPr>
            <w:rFonts w:ascii="Times New Roman" w:eastAsia="Times New Roman" w:hAnsi="Times New Roman" w:cs="Times New Roman"/>
            <w:b/>
            <w:bCs/>
            <w:color w:val="FF0000"/>
            <w:sz w:val="20"/>
            <w:szCs w:val="20"/>
          </w:rPr>
          <w:delText xml:space="preserve">L3 Cell Level Measurement: </w:delText>
        </w:r>
        <w:r w:rsidRPr="003B6542" w:rsidDel="00770FFA">
          <w:rPr>
            <w:rFonts w:ascii="Times New Roman" w:eastAsia="Times New Roman" w:hAnsi="Times New Roman" w:cs="Times New Roman"/>
            <w:color w:val="FF0000"/>
            <w:sz w:val="20"/>
            <w:szCs w:val="20"/>
          </w:rPr>
          <w:delText>L3 measurements provide a broader perspective of the cell's performance, including metrics like Reference Signal Received Power (RSRP), Reference Signal Received Quality (RSRQ), and Signal-to-Interference-plus-Noise Ratio (SINR).</w:delText>
        </w:r>
      </w:del>
    </w:p>
    <w:p w14:paraId="18600668" w14:textId="77777777" w:rsidR="003B6542" w:rsidRPr="003B6542" w:rsidDel="00770FFA" w:rsidRDefault="003B6542" w:rsidP="003B6542">
      <w:pPr>
        <w:overflowPunct w:val="0"/>
        <w:autoSpaceDE w:val="0"/>
        <w:autoSpaceDN w:val="0"/>
        <w:adjustRightInd w:val="0"/>
        <w:spacing w:after="180" w:line="240" w:lineRule="auto"/>
        <w:textAlignment w:val="baseline"/>
        <w:rPr>
          <w:del w:id="161" w:author="spiros louvros" w:date="2024-07-20T10:14:00Z"/>
          <w:rFonts w:ascii="Times New Roman" w:eastAsia="Times New Roman" w:hAnsi="Times New Roman" w:cs="Times New Roman"/>
          <w:color w:val="FF0000"/>
          <w:sz w:val="20"/>
          <w:szCs w:val="20"/>
        </w:rPr>
      </w:pPr>
      <w:del w:id="162" w:author="spiros louvros" w:date="2024-07-20T10:14:00Z">
        <w:r w:rsidRPr="003B6542" w:rsidDel="00770FFA">
          <w:rPr>
            <w:rFonts w:ascii="Times New Roman" w:eastAsia="Times New Roman" w:hAnsi="Times New Roman" w:cs="Times New Roman"/>
            <w:color w:val="FF0000"/>
            <w:sz w:val="20"/>
            <w:szCs w:val="20"/>
          </w:rPr>
          <w:delText xml:space="preserve">AI/ML models, particularly supervised learning techniques, can be trained in OAM using historical L1 and L3 measurement data to predict L3 measurements from L1 data. </w:delText>
        </w:r>
      </w:del>
    </w:p>
    <w:p w14:paraId="18600669" w14:textId="77777777" w:rsidR="003B6542" w:rsidRPr="003B6542" w:rsidDel="00770FFA" w:rsidRDefault="003B6542" w:rsidP="003B6542">
      <w:pPr>
        <w:overflowPunct w:val="0"/>
        <w:autoSpaceDE w:val="0"/>
        <w:autoSpaceDN w:val="0"/>
        <w:adjustRightInd w:val="0"/>
        <w:spacing w:after="180" w:line="240" w:lineRule="auto"/>
        <w:textAlignment w:val="baseline"/>
        <w:rPr>
          <w:del w:id="163" w:author="spiros louvros" w:date="2024-07-20T10:14:00Z"/>
          <w:rFonts w:ascii="Times New Roman" w:eastAsia="Times New Roman" w:hAnsi="Times New Roman" w:cs="Times New Roman"/>
          <w:color w:val="FF0000"/>
          <w:sz w:val="20"/>
          <w:szCs w:val="20"/>
        </w:rPr>
      </w:pPr>
      <w:del w:id="164" w:author="spiros louvros" w:date="2024-07-20T10:14:00Z">
        <w:r w:rsidRPr="003B6542" w:rsidDel="00770FFA">
          <w:rPr>
            <w:rFonts w:ascii="Times New Roman" w:eastAsia="Times New Roman" w:hAnsi="Times New Roman" w:cs="Times New Roman"/>
            <w:color w:val="FF0000"/>
            <w:sz w:val="20"/>
            <w:szCs w:val="20"/>
          </w:rPr>
          <w:delText>AI/ML models, particularly supervised learning techniques, can be trained in gNB CU-CP using historical L1 and L3 measurement data to predict L3 measurements from L1 data.</w:delText>
        </w:r>
      </w:del>
    </w:p>
    <w:p w14:paraId="1860066A" w14:textId="77777777" w:rsidR="003B6542" w:rsidRPr="003B6542" w:rsidDel="00770FFA" w:rsidRDefault="003B6542" w:rsidP="003B6542">
      <w:pPr>
        <w:overflowPunct w:val="0"/>
        <w:autoSpaceDE w:val="0"/>
        <w:autoSpaceDN w:val="0"/>
        <w:adjustRightInd w:val="0"/>
        <w:spacing w:after="180" w:line="240" w:lineRule="auto"/>
        <w:textAlignment w:val="baseline"/>
        <w:rPr>
          <w:del w:id="165" w:author="spiros louvros" w:date="2024-07-20T10:14:00Z"/>
          <w:rFonts w:ascii="Times New Roman" w:eastAsia="Times New Roman" w:hAnsi="Times New Roman" w:cs="Times New Roman"/>
          <w:color w:val="FF0000"/>
          <w:sz w:val="20"/>
          <w:szCs w:val="20"/>
        </w:rPr>
      </w:pPr>
      <w:del w:id="166" w:author="spiros louvros" w:date="2024-07-20T10:14:00Z">
        <w:r w:rsidRPr="003B6542" w:rsidDel="00770FFA">
          <w:rPr>
            <w:rFonts w:ascii="Times New Roman" w:eastAsia="Times New Roman" w:hAnsi="Times New Roman" w:cs="Times New Roman"/>
            <w:color w:val="FF0000"/>
            <w:sz w:val="20"/>
            <w:szCs w:val="20"/>
          </w:rPr>
          <w:delText>Key trained models in either OAM or CU-CP may include:</w:delText>
        </w:r>
      </w:del>
    </w:p>
    <w:p w14:paraId="1860066B" w14:textId="77777777" w:rsidR="003B6542" w:rsidRPr="003B6542" w:rsidDel="00770FFA" w:rsidRDefault="003B6542" w:rsidP="003B6542">
      <w:pPr>
        <w:numPr>
          <w:ilvl w:val="0"/>
          <w:numId w:val="1"/>
        </w:numPr>
        <w:overflowPunct w:val="0"/>
        <w:autoSpaceDE w:val="0"/>
        <w:autoSpaceDN w:val="0"/>
        <w:adjustRightInd w:val="0"/>
        <w:spacing w:after="180" w:line="240" w:lineRule="auto"/>
        <w:textAlignment w:val="baseline"/>
        <w:rPr>
          <w:del w:id="167" w:author="spiros louvros" w:date="2024-07-20T10:14:00Z"/>
          <w:rFonts w:ascii="Times New Roman" w:eastAsia="Times New Roman" w:hAnsi="Times New Roman" w:cs="Times New Roman"/>
          <w:color w:val="FF0000"/>
          <w:sz w:val="20"/>
          <w:szCs w:val="20"/>
        </w:rPr>
      </w:pPr>
      <w:del w:id="168" w:author="spiros louvros" w:date="2024-07-20T10:14:00Z">
        <w:r w:rsidRPr="003B6542" w:rsidDel="00770FFA">
          <w:rPr>
            <w:rFonts w:ascii="Times New Roman" w:eastAsia="Times New Roman" w:hAnsi="Times New Roman" w:cs="Times New Roman"/>
            <w:b/>
            <w:bCs/>
            <w:color w:val="FF0000"/>
            <w:sz w:val="20"/>
            <w:szCs w:val="20"/>
          </w:rPr>
          <w:delText>Regression Models</w:delText>
        </w:r>
        <w:r w:rsidRPr="003B6542" w:rsidDel="00770FFA">
          <w:rPr>
            <w:rFonts w:ascii="Times New Roman" w:eastAsia="Times New Roman" w:hAnsi="Times New Roman" w:cs="Times New Roman"/>
            <w:color w:val="FF0000"/>
            <w:sz w:val="20"/>
            <w:szCs w:val="20"/>
          </w:rPr>
          <w:delText>: To directly predict continuous L3 metrics from L1 inputs.</w:delText>
        </w:r>
      </w:del>
    </w:p>
    <w:p w14:paraId="1860066C" w14:textId="77777777" w:rsidR="003B6542" w:rsidRPr="003B6542" w:rsidDel="00770FFA" w:rsidRDefault="003B6542" w:rsidP="003B6542">
      <w:pPr>
        <w:numPr>
          <w:ilvl w:val="0"/>
          <w:numId w:val="1"/>
        </w:numPr>
        <w:overflowPunct w:val="0"/>
        <w:autoSpaceDE w:val="0"/>
        <w:autoSpaceDN w:val="0"/>
        <w:adjustRightInd w:val="0"/>
        <w:spacing w:after="180" w:line="240" w:lineRule="auto"/>
        <w:textAlignment w:val="baseline"/>
        <w:rPr>
          <w:del w:id="169" w:author="spiros louvros" w:date="2024-07-20T10:14:00Z"/>
          <w:rFonts w:ascii="Times New Roman" w:eastAsia="Times New Roman" w:hAnsi="Times New Roman" w:cs="Times New Roman"/>
          <w:color w:val="FF0000"/>
          <w:sz w:val="20"/>
          <w:szCs w:val="20"/>
        </w:rPr>
      </w:pPr>
      <w:del w:id="170" w:author="spiros louvros" w:date="2024-07-20T10:14:00Z">
        <w:r w:rsidRPr="003B6542" w:rsidDel="00770FFA">
          <w:rPr>
            <w:rFonts w:ascii="Times New Roman" w:eastAsia="Times New Roman" w:hAnsi="Times New Roman" w:cs="Times New Roman"/>
            <w:b/>
            <w:bCs/>
            <w:color w:val="FF0000"/>
            <w:sz w:val="20"/>
            <w:szCs w:val="20"/>
          </w:rPr>
          <w:delText>Classification Models</w:delText>
        </w:r>
        <w:r w:rsidRPr="003B6542" w:rsidDel="00770FFA">
          <w:rPr>
            <w:rFonts w:ascii="Times New Roman" w:eastAsia="Times New Roman" w:hAnsi="Times New Roman" w:cs="Times New Roman"/>
            <w:color w:val="FF0000"/>
            <w:sz w:val="20"/>
            <w:szCs w:val="20"/>
          </w:rPr>
          <w:delText>: To generally categorize L3 states based on L1 data patterns.</w:delText>
        </w:r>
      </w:del>
    </w:p>
    <w:p w14:paraId="1860066D" w14:textId="77777777" w:rsidR="003B6542" w:rsidRPr="003B6542" w:rsidRDefault="003B6542" w:rsidP="003B6542">
      <w:pPr>
        <w:keepNext/>
        <w:overflowPunct w:val="0"/>
        <w:autoSpaceDE w:val="0"/>
        <w:autoSpaceDN w:val="0"/>
        <w:adjustRightInd w:val="0"/>
        <w:spacing w:before="240" w:after="60" w:line="240" w:lineRule="auto"/>
        <w:textAlignment w:val="baseline"/>
        <w:outlineLvl w:val="2"/>
        <w:rPr>
          <w:rFonts w:ascii="Calibri Light" w:eastAsia="Times New Roman" w:hAnsi="Calibri Light" w:cs="Times New Roman"/>
          <w:b/>
          <w:bCs/>
          <w:sz w:val="26"/>
          <w:szCs w:val="26"/>
          <w:lang w:val="en-GB"/>
        </w:rPr>
      </w:pPr>
      <w:bookmarkStart w:id="171" w:name="OLE_LINK647"/>
      <w:bookmarkStart w:id="172" w:name="_Toc166179288"/>
      <w:r w:rsidRPr="003B6542">
        <w:rPr>
          <w:rFonts w:ascii="Calibri Light" w:eastAsia="Times New Roman" w:hAnsi="Calibri Light" w:cs="Times New Roman"/>
          <w:b/>
          <w:bCs/>
          <w:sz w:val="26"/>
          <w:szCs w:val="26"/>
          <w:lang w:val="en-GB"/>
        </w:rPr>
        <w:t>5.2.1</w:t>
      </w:r>
      <w:r w:rsidRPr="003B6542">
        <w:rPr>
          <w:rFonts w:ascii="Calibri Light" w:eastAsia="Times New Roman" w:hAnsi="Calibri Light" w:cs="Times New Roman"/>
          <w:b/>
          <w:bCs/>
          <w:sz w:val="26"/>
          <w:szCs w:val="26"/>
          <w:lang w:val="en-GB"/>
        </w:rPr>
        <w:tab/>
      </w:r>
      <w:r w:rsidRPr="003B6542">
        <w:rPr>
          <w:rFonts w:ascii="Calibri Light" w:eastAsia="Times New Roman" w:hAnsi="Calibri Light" w:cs="Times New Roman" w:hint="eastAsia"/>
          <w:b/>
          <w:bCs/>
          <w:sz w:val="26"/>
          <w:szCs w:val="26"/>
          <w:lang w:val="en-GB"/>
        </w:rPr>
        <w:t xml:space="preserve">Evaluation </w:t>
      </w:r>
      <w:r w:rsidRPr="003B6542">
        <w:rPr>
          <w:rFonts w:ascii="Calibri Light" w:eastAsia="Times New Roman" w:hAnsi="Calibri Light" w:cs="Times New Roman"/>
          <w:b/>
          <w:bCs/>
          <w:sz w:val="26"/>
          <w:szCs w:val="26"/>
          <w:lang w:val="en-GB"/>
        </w:rPr>
        <w:t>methodology</w:t>
      </w:r>
      <w:r w:rsidRPr="003B6542">
        <w:rPr>
          <w:rFonts w:ascii="Calibri Light" w:eastAsia="Times New Roman" w:hAnsi="Calibri Light" w:cs="Times New Roman"/>
          <w:b/>
          <w:bCs/>
          <w:sz w:val="26"/>
          <w:szCs w:val="26"/>
          <w:lang w:val="en-GB" w:eastAsia="zh-CN"/>
        </w:rPr>
        <w:t>, metrics</w:t>
      </w:r>
      <w:r w:rsidRPr="003B6542">
        <w:rPr>
          <w:rFonts w:ascii="Calibri Light" w:eastAsia="Times New Roman" w:hAnsi="Calibri Light" w:cs="Times New Roman" w:hint="eastAsia"/>
          <w:b/>
          <w:bCs/>
          <w:sz w:val="26"/>
          <w:szCs w:val="26"/>
          <w:lang w:val="en-GB"/>
        </w:rPr>
        <w:t xml:space="preserve"> and </w:t>
      </w:r>
      <w:bookmarkEnd w:id="171"/>
      <w:r w:rsidRPr="003B6542">
        <w:rPr>
          <w:rFonts w:ascii="Calibri Light" w:eastAsia="Times New Roman" w:hAnsi="Calibri Light" w:cs="Times New Roman"/>
          <w:b/>
          <w:bCs/>
          <w:sz w:val="26"/>
          <w:szCs w:val="26"/>
          <w:lang w:val="en-GB"/>
        </w:rPr>
        <w:t>assumptions</w:t>
      </w:r>
      <w:bookmarkEnd w:id="172"/>
    </w:p>
    <w:p w14:paraId="1860066E" w14:textId="77777777" w:rsidR="003B6542" w:rsidRPr="003B6542" w:rsidRDefault="003B6542" w:rsidP="003B654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3B6542">
        <w:rPr>
          <w:rFonts w:ascii="Times New Roman" w:eastAsia="Times New Roman" w:hAnsi="Times New Roman" w:cs="Times New Roman" w:hint="eastAsia"/>
          <w:sz w:val="20"/>
          <w:szCs w:val="20"/>
          <w:lang w:val="en-GB" w:eastAsia="zh-CN"/>
        </w:rPr>
        <w:t>E</w:t>
      </w:r>
      <w:r w:rsidRPr="003B6542">
        <w:rPr>
          <w:rFonts w:ascii="Times New Roman" w:eastAsia="Times New Roman" w:hAnsi="Times New Roman" w:cs="Times New Roman"/>
          <w:sz w:val="20"/>
          <w:szCs w:val="20"/>
          <w:lang w:val="en-GB" w:eastAsia="zh-CN"/>
        </w:rPr>
        <w:t>ditor Note: This section intends to capture RRM measurement prediction specific metrics, methodology and assumptions</w:t>
      </w:r>
    </w:p>
    <w:p w14:paraId="1860066F" w14:textId="77777777" w:rsidR="00770FFA" w:rsidRPr="00770FFA" w:rsidRDefault="00770FFA" w:rsidP="00770FFA">
      <w:pPr>
        <w:overflowPunct w:val="0"/>
        <w:autoSpaceDE w:val="0"/>
        <w:autoSpaceDN w:val="0"/>
        <w:adjustRightInd w:val="0"/>
        <w:spacing w:after="180" w:line="240" w:lineRule="auto"/>
        <w:textAlignment w:val="baseline"/>
        <w:rPr>
          <w:ins w:id="173" w:author="spiros louvros" w:date="2024-07-20T10:15:00Z"/>
          <w:rFonts w:ascii="Times New Roman" w:eastAsia="Times New Roman" w:hAnsi="Times New Roman" w:cs="Times New Roman"/>
          <w:bCs/>
          <w:color w:val="FF0000"/>
          <w:sz w:val="20"/>
          <w:szCs w:val="20"/>
          <w:u w:val="single"/>
          <w:lang w:eastAsia="zh-CN"/>
        </w:rPr>
      </w:pPr>
      <w:ins w:id="174" w:author="spiros louvros" w:date="2024-07-20T10:15:00Z">
        <w:r w:rsidRPr="00770FFA">
          <w:rPr>
            <w:rFonts w:ascii="Times New Roman" w:eastAsia="Times New Roman" w:hAnsi="Times New Roman" w:cs="Times New Roman"/>
            <w:bCs/>
            <w:color w:val="FF0000"/>
            <w:sz w:val="20"/>
            <w:szCs w:val="20"/>
            <w:u w:val="single"/>
            <w:lang w:eastAsia="zh-CN"/>
          </w:rPr>
          <w:t>Proposed 3GPP Rel.19 Framework</w:t>
        </w:r>
      </w:ins>
    </w:p>
    <w:p w14:paraId="18600670" w14:textId="77777777" w:rsidR="00770FFA" w:rsidRPr="00770FFA" w:rsidRDefault="00770FFA" w:rsidP="00770FFA">
      <w:pPr>
        <w:overflowPunct w:val="0"/>
        <w:autoSpaceDE w:val="0"/>
        <w:autoSpaceDN w:val="0"/>
        <w:adjustRightInd w:val="0"/>
        <w:spacing w:after="180" w:line="240" w:lineRule="auto"/>
        <w:textAlignment w:val="baseline"/>
        <w:rPr>
          <w:ins w:id="175" w:author="spiros louvros" w:date="2024-07-20T10:15:00Z"/>
          <w:rFonts w:ascii="Times New Roman" w:eastAsia="Times New Roman" w:hAnsi="Times New Roman" w:cs="Times New Roman"/>
          <w:bCs/>
          <w:color w:val="FF0000"/>
          <w:sz w:val="20"/>
          <w:szCs w:val="20"/>
          <w:lang w:eastAsia="zh-CN"/>
        </w:rPr>
      </w:pPr>
      <w:ins w:id="176" w:author="spiros louvros" w:date="2024-07-20T10:15:00Z">
        <w:r w:rsidRPr="00770FFA">
          <w:rPr>
            <w:rFonts w:ascii="Times New Roman" w:eastAsia="Times New Roman" w:hAnsi="Times New Roman" w:cs="Times New Roman"/>
            <w:bCs/>
            <w:color w:val="FF0000"/>
            <w:sz w:val="20"/>
            <w:szCs w:val="20"/>
            <w:lang w:eastAsia="zh-CN"/>
          </w:rPr>
          <w:t>Data Collection and Preprocessing</w:t>
        </w:r>
      </w:ins>
    </w:p>
    <w:p w14:paraId="18600671" w14:textId="77777777" w:rsidR="00770FFA" w:rsidRPr="00770FFA" w:rsidRDefault="00770FFA" w:rsidP="00770FFA">
      <w:pPr>
        <w:numPr>
          <w:ilvl w:val="0"/>
          <w:numId w:val="2"/>
        </w:numPr>
        <w:overflowPunct w:val="0"/>
        <w:autoSpaceDE w:val="0"/>
        <w:autoSpaceDN w:val="0"/>
        <w:adjustRightInd w:val="0"/>
        <w:spacing w:after="180" w:line="240" w:lineRule="auto"/>
        <w:textAlignment w:val="baseline"/>
        <w:rPr>
          <w:ins w:id="177" w:author="spiros louvros" w:date="2024-07-20T10:15:00Z"/>
          <w:rFonts w:ascii="Times New Roman" w:eastAsia="Times New Roman" w:hAnsi="Times New Roman" w:cs="Times New Roman"/>
          <w:bCs/>
          <w:color w:val="FF0000"/>
          <w:sz w:val="20"/>
          <w:szCs w:val="20"/>
          <w:lang w:eastAsia="zh-CN"/>
        </w:rPr>
      </w:pPr>
      <w:ins w:id="178" w:author="spiros louvros" w:date="2024-07-20T10:15:00Z">
        <w:r w:rsidRPr="00770FFA">
          <w:rPr>
            <w:rFonts w:ascii="Times New Roman" w:eastAsia="Times New Roman" w:hAnsi="Times New Roman" w:cs="Times New Roman"/>
            <w:b/>
            <w:bCs/>
            <w:color w:val="FF0000"/>
            <w:sz w:val="20"/>
            <w:szCs w:val="20"/>
            <w:lang w:eastAsia="zh-CN"/>
          </w:rPr>
          <w:t>Data Sources</w:t>
        </w:r>
        <w:r w:rsidRPr="00770FFA">
          <w:rPr>
            <w:rFonts w:ascii="Times New Roman" w:eastAsia="Times New Roman" w:hAnsi="Times New Roman" w:cs="Times New Roman"/>
            <w:bCs/>
            <w:color w:val="FF0000"/>
            <w:sz w:val="20"/>
            <w:szCs w:val="20"/>
            <w:lang w:eastAsia="zh-CN"/>
          </w:rPr>
          <w:t>: Collect DU L1 beam level and CU-CP L3 cell level measurements from network elements.</w:t>
        </w:r>
      </w:ins>
    </w:p>
    <w:p w14:paraId="18600672" w14:textId="77777777" w:rsidR="00770FFA" w:rsidRPr="00770FFA" w:rsidRDefault="00770FFA" w:rsidP="00770FFA">
      <w:pPr>
        <w:numPr>
          <w:ilvl w:val="0"/>
          <w:numId w:val="2"/>
        </w:numPr>
        <w:overflowPunct w:val="0"/>
        <w:autoSpaceDE w:val="0"/>
        <w:autoSpaceDN w:val="0"/>
        <w:adjustRightInd w:val="0"/>
        <w:spacing w:after="180" w:line="240" w:lineRule="auto"/>
        <w:textAlignment w:val="baseline"/>
        <w:rPr>
          <w:ins w:id="179" w:author="spiros louvros" w:date="2024-07-20T10:15:00Z"/>
          <w:rFonts w:ascii="Times New Roman" w:eastAsia="Times New Roman" w:hAnsi="Times New Roman" w:cs="Times New Roman"/>
          <w:bCs/>
          <w:color w:val="FF0000"/>
          <w:sz w:val="20"/>
          <w:szCs w:val="20"/>
          <w:lang w:eastAsia="zh-CN"/>
        </w:rPr>
      </w:pPr>
      <w:ins w:id="180" w:author="spiros louvros" w:date="2024-07-20T10:15:00Z">
        <w:r w:rsidRPr="00770FFA">
          <w:rPr>
            <w:rFonts w:ascii="Times New Roman" w:eastAsia="Times New Roman" w:hAnsi="Times New Roman" w:cs="Times New Roman"/>
            <w:b/>
            <w:bCs/>
            <w:color w:val="FF0000"/>
            <w:sz w:val="20"/>
            <w:szCs w:val="20"/>
            <w:lang w:eastAsia="zh-CN"/>
          </w:rPr>
          <w:t>Preprocessing</w:t>
        </w:r>
        <w:r w:rsidRPr="00770FFA">
          <w:rPr>
            <w:rFonts w:ascii="Times New Roman" w:eastAsia="Times New Roman" w:hAnsi="Times New Roman" w:cs="Times New Roman"/>
            <w:bCs/>
            <w:color w:val="FF0000"/>
            <w:sz w:val="20"/>
            <w:szCs w:val="20"/>
            <w:lang w:eastAsia="zh-CN"/>
          </w:rPr>
          <w:t>: Clean and normalize data in either OAM or CU-CP, handle missing values, and extract relevant features.</w:t>
        </w:r>
      </w:ins>
    </w:p>
    <w:p w14:paraId="18600673" w14:textId="77777777" w:rsidR="00770FFA" w:rsidRPr="00770FFA" w:rsidRDefault="00770FFA" w:rsidP="00770FFA">
      <w:pPr>
        <w:overflowPunct w:val="0"/>
        <w:autoSpaceDE w:val="0"/>
        <w:autoSpaceDN w:val="0"/>
        <w:adjustRightInd w:val="0"/>
        <w:spacing w:after="180" w:line="240" w:lineRule="auto"/>
        <w:textAlignment w:val="baseline"/>
        <w:rPr>
          <w:ins w:id="181" w:author="spiros louvros" w:date="2024-07-20T10:15:00Z"/>
          <w:rFonts w:ascii="Times New Roman" w:eastAsia="Times New Roman" w:hAnsi="Times New Roman" w:cs="Times New Roman"/>
          <w:bCs/>
          <w:color w:val="FF0000"/>
          <w:sz w:val="20"/>
          <w:szCs w:val="20"/>
          <w:lang w:eastAsia="zh-CN"/>
        </w:rPr>
      </w:pPr>
      <w:ins w:id="182" w:author="spiros louvros" w:date="2024-07-20T10:15:00Z">
        <w:r w:rsidRPr="00770FFA">
          <w:rPr>
            <w:rFonts w:ascii="Times New Roman" w:eastAsia="Times New Roman" w:hAnsi="Times New Roman" w:cs="Times New Roman"/>
            <w:bCs/>
            <w:color w:val="FF0000"/>
            <w:sz w:val="20"/>
            <w:szCs w:val="20"/>
            <w:lang w:eastAsia="zh-CN"/>
          </w:rPr>
          <w:t>Model Training and Validation</w:t>
        </w:r>
      </w:ins>
    </w:p>
    <w:p w14:paraId="18600674" w14:textId="77777777" w:rsidR="00770FFA" w:rsidRPr="00770FFA" w:rsidRDefault="00770FFA" w:rsidP="00770FFA">
      <w:pPr>
        <w:numPr>
          <w:ilvl w:val="0"/>
          <w:numId w:val="3"/>
        </w:numPr>
        <w:overflowPunct w:val="0"/>
        <w:autoSpaceDE w:val="0"/>
        <w:autoSpaceDN w:val="0"/>
        <w:adjustRightInd w:val="0"/>
        <w:spacing w:after="180" w:line="240" w:lineRule="auto"/>
        <w:textAlignment w:val="baseline"/>
        <w:rPr>
          <w:ins w:id="183" w:author="spiros louvros" w:date="2024-07-20T10:15:00Z"/>
          <w:rFonts w:ascii="Times New Roman" w:eastAsia="Times New Roman" w:hAnsi="Times New Roman" w:cs="Times New Roman"/>
          <w:bCs/>
          <w:color w:val="FF0000"/>
          <w:sz w:val="20"/>
          <w:szCs w:val="20"/>
          <w:lang w:eastAsia="zh-CN"/>
        </w:rPr>
      </w:pPr>
      <w:ins w:id="184" w:author="spiros louvros" w:date="2024-07-20T10:15:00Z">
        <w:r w:rsidRPr="00770FFA">
          <w:rPr>
            <w:rFonts w:ascii="Times New Roman" w:eastAsia="Times New Roman" w:hAnsi="Times New Roman" w:cs="Times New Roman"/>
            <w:b/>
            <w:bCs/>
            <w:color w:val="FF0000"/>
            <w:sz w:val="20"/>
            <w:szCs w:val="20"/>
            <w:lang w:eastAsia="zh-CN"/>
          </w:rPr>
          <w:t>Training</w:t>
        </w:r>
        <w:r w:rsidRPr="00770FFA">
          <w:rPr>
            <w:rFonts w:ascii="Times New Roman" w:eastAsia="Times New Roman" w:hAnsi="Times New Roman" w:cs="Times New Roman"/>
            <w:bCs/>
            <w:color w:val="FF0000"/>
            <w:sz w:val="20"/>
            <w:szCs w:val="20"/>
            <w:lang w:eastAsia="zh-CN"/>
          </w:rPr>
          <w:t>: Use historical data to train AI/ML models in either OAM or CU-CP, splitting data into training and validation sets.</w:t>
        </w:r>
      </w:ins>
    </w:p>
    <w:p w14:paraId="18600675" w14:textId="77777777" w:rsidR="00770FFA" w:rsidRPr="00770FFA" w:rsidRDefault="00770FFA" w:rsidP="00770FFA">
      <w:pPr>
        <w:numPr>
          <w:ilvl w:val="0"/>
          <w:numId w:val="3"/>
        </w:numPr>
        <w:overflowPunct w:val="0"/>
        <w:autoSpaceDE w:val="0"/>
        <w:autoSpaceDN w:val="0"/>
        <w:adjustRightInd w:val="0"/>
        <w:spacing w:after="180" w:line="240" w:lineRule="auto"/>
        <w:textAlignment w:val="baseline"/>
        <w:rPr>
          <w:ins w:id="185" w:author="spiros louvros" w:date="2024-07-20T10:15:00Z"/>
          <w:rFonts w:ascii="Times New Roman" w:eastAsia="Times New Roman" w:hAnsi="Times New Roman" w:cs="Times New Roman"/>
          <w:bCs/>
          <w:color w:val="FF0000"/>
          <w:sz w:val="20"/>
          <w:szCs w:val="20"/>
          <w:lang w:eastAsia="zh-CN"/>
        </w:rPr>
      </w:pPr>
      <w:ins w:id="186" w:author="spiros louvros" w:date="2024-07-20T10:15:00Z">
        <w:r w:rsidRPr="00770FFA">
          <w:rPr>
            <w:rFonts w:ascii="Times New Roman" w:eastAsia="Times New Roman" w:hAnsi="Times New Roman" w:cs="Times New Roman"/>
            <w:b/>
            <w:bCs/>
            <w:color w:val="FF0000"/>
            <w:sz w:val="20"/>
            <w:szCs w:val="20"/>
            <w:lang w:eastAsia="zh-CN"/>
          </w:rPr>
          <w:t>Validation</w:t>
        </w:r>
        <w:r w:rsidRPr="00770FFA">
          <w:rPr>
            <w:rFonts w:ascii="Times New Roman" w:eastAsia="Times New Roman" w:hAnsi="Times New Roman" w:cs="Times New Roman"/>
            <w:bCs/>
            <w:color w:val="FF0000"/>
            <w:sz w:val="20"/>
            <w:szCs w:val="20"/>
            <w:lang w:eastAsia="zh-CN"/>
          </w:rPr>
          <w:t>: Evaluate models in OAM or CU-CP using metrics (i.e. Mean Squared Error (MSE)) for regression and accuracy for classification.</w:t>
        </w:r>
      </w:ins>
    </w:p>
    <w:p w14:paraId="18600676" w14:textId="77777777" w:rsidR="00770FFA" w:rsidRPr="00770FFA" w:rsidRDefault="00770FFA" w:rsidP="00770FFA">
      <w:pPr>
        <w:overflowPunct w:val="0"/>
        <w:autoSpaceDE w:val="0"/>
        <w:autoSpaceDN w:val="0"/>
        <w:adjustRightInd w:val="0"/>
        <w:spacing w:after="180" w:line="240" w:lineRule="auto"/>
        <w:textAlignment w:val="baseline"/>
        <w:rPr>
          <w:ins w:id="187" w:author="spiros louvros" w:date="2024-07-20T10:15:00Z"/>
          <w:rFonts w:ascii="Times New Roman" w:eastAsia="Times New Roman" w:hAnsi="Times New Roman" w:cs="Times New Roman"/>
          <w:bCs/>
          <w:color w:val="FF0000"/>
          <w:sz w:val="20"/>
          <w:szCs w:val="20"/>
          <w:lang w:eastAsia="zh-CN"/>
        </w:rPr>
      </w:pPr>
      <w:ins w:id="188" w:author="spiros louvros" w:date="2024-07-20T10:15:00Z">
        <w:r w:rsidRPr="00770FFA">
          <w:rPr>
            <w:rFonts w:ascii="Times New Roman" w:eastAsia="Times New Roman" w:hAnsi="Times New Roman" w:cs="Times New Roman"/>
            <w:bCs/>
            <w:color w:val="FF0000"/>
            <w:sz w:val="20"/>
            <w:szCs w:val="20"/>
            <w:lang w:eastAsia="zh-CN"/>
          </w:rPr>
          <w:t>Integration with RRM</w:t>
        </w:r>
      </w:ins>
    </w:p>
    <w:p w14:paraId="18600677" w14:textId="77777777" w:rsidR="00770FFA" w:rsidRPr="00770FFA" w:rsidRDefault="00770FFA" w:rsidP="00770FFA">
      <w:pPr>
        <w:numPr>
          <w:ilvl w:val="0"/>
          <w:numId w:val="4"/>
        </w:numPr>
        <w:overflowPunct w:val="0"/>
        <w:autoSpaceDE w:val="0"/>
        <w:autoSpaceDN w:val="0"/>
        <w:adjustRightInd w:val="0"/>
        <w:spacing w:after="180" w:line="240" w:lineRule="auto"/>
        <w:textAlignment w:val="baseline"/>
        <w:rPr>
          <w:ins w:id="189" w:author="spiros louvros" w:date="2024-07-20T10:15:00Z"/>
          <w:rFonts w:ascii="Times New Roman" w:eastAsia="Times New Roman" w:hAnsi="Times New Roman" w:cs="Times New Roman"/>
          <w:bCs/>
          <w:color w:val="FF0000"/>
          <w:sz w:val="20"/>
          <w:szCs w:val="20"/>
          <w:lang w:eastAsia="zh-CN"/>
        </w:rPr>
      </w:pPr>
      <w:ins w:id="190" w:author="spiros louvros" w:date="2024-07-20T10:15:00Z">
        <w:r w:rsidRPr="00770FFA">
          <w:rPr>
            <w:rFonts w:ascii="Times New Roman" w:eastAsia="Times New Roman" w:hAnsi="Times New Roman" w:cs="Times New Roman"/>
            <w:b/>
            <w:bCs/>
            <w:color w:val="FF0000"/>
            <w:sz w:val="20"/>
            <w:szCs w:val="20"/>
            <w:lang w:eastAsia="zh-CN"/>
          </w:rPr>
          <w:t>Real-time Prediction</w:t>
        </w:r>
        <w:r w:rsidRPr="00770FFA">
          <w:rPr>
            <w:rFonts w:ascii="Times New Roman" w:eastAsia="Times New Roman" w:hAnsi="Times New Roman" w:cs="Times New Roman"/>
            <w:bCs/>
            <w:color w:val="FF0000"/>
            <w:sz w:val="20"/>
            <w:szCs w:val="20"/>
            <w:lang w:eastAsia="zh-CN"/>
          </w:rPr>
          <w:t>: Deploy trained models to CU-CP to predict L3 measurements in real-time using incoming L1 data.</w:t>
        </w:r>
      </w:ins>
    </w:p>
    <w:p w14:paraId="18600678" w14:textId="77777777" w:rsidR="003B6542" w:rsidRPr="003B6542" w:rsidDel="00770FFA" w:rsidRDefault="00770FFA">
      <w:pPr>
        <w:overflowPunct w:val="0"/>
        <w:autoSpaceDE w:val="0"/>
        <w:autoSpaceDN w:val="0"/>
        <w:adjustRightInd w:val="0"/>
        <w:spacing w:after="180" w:line="240" w:lineRule="auto"/>
        <w:textAlignment w:val="baseline"/>
        <w:rPr>
          <w:del w:id="191" w:author="spiros louvros" w:date="2024-07-20T10:15:00Z"/>
          <w:rFonts w:ascii="Times New Roman" w:eastAsia="Times New Roman" w:hAnsi="Times New Roman" w:cs="Times New Roman"/>
          <w:bCs/>
          <w:color w:val="FF0000"/>
          <w:sz w:val="20"/>
          <w:szCs w:val="20"/>
          <w:u w:val="single"/>
          <w:lang w:eastAsia="zh-CN"/>
        </w:rPr>
      </w:pPr>
      <w:ins w:id="192" w:author="spiros louvros" w:date="2024-07-20T10:15:00Z">
        <w:r w:rsidRPr="00770FFA">
          <w:rPr>
            <w:rFonts w:ascii="Times New Roman" w:eastAsia="Times New Roman" w:hAnsi="Times New Roman" w:cs="Times New Roman"/>
            <w:b/>
            <w:bCs/>
            <w:color w:val="FF0000"/>
            <w:sz w:val="20"/>
            <w:szCs w:val="20"/>
            <w:lang w:eastAsia="zh-CN"/>
          </w:rPr>
          <w:t>Decision Making</w:t>
        </w:r>
        <w:r w:rsidRPr="00770FFA">
          <w:rPr>
            <w:rFonts w:ascii="Times New Roman" w:eastAsia="Times New Roman" w:hAnsi="Times New Roman" w:cs="Times New Roman"/>
            <w:bCs/>
            <w:color w:val="FF0000"/>
            <w:sz w:val="20"/>
            <w:szCs w:val="20"/>
            <w:lang w:eastAsia="zh-CN"/>
          </w:rPr>
          <w:t>: Use in CU-CP predicted L3 measurements to inform mobility decisions such as handovers and load balancing.</w:t>
        </w:r>
      </w:ins>
      <w:del w:id="193" w:author="spiros louvros" w:date="2024-07-20T10:15:00Z">
        <w:r w:rsidR="003B6542" w:rsidRPr="003B6542" w:rsidDel="00770FFA">
          <w:rPr>
            <w:rFonts w:ascii="Times New Roman" w:eastAsia="Times New Roman" w:hAnsi="Times New Roman" w:cs="Times New Roman"/>
            <w:bCs/>
            <w:color w:val="FF0000"/>
            <w:sz w:val="20"/>
            <w:szCs w:val="20"/>
            <w:u w:val="single"/>
            <w:lang w:eastAsia="zh-CN"/>
          </w:rPr>
          <w:delText>Proposed 3GPP Rel.19 Framework</w:delText>
        </w:r>
      </w:del>
    </w:p>
    <w:p w14:paraId="18600679" w14:textId="77777777" w:rsidR="003B6542" w:rsidRPr="003B6542" w:rsidDel="00770FFA" w:rsidRDefault="003B6542">
      <w:pPr>
        <w:overflowPunct w:val="0"/>
        <w:autoSpaceDE w:val="0"/>
        <w:autoSpaceDN w:val="0"/>
        <w:adjustRightInd w:val="0"/>
        <w:spacing w:after="180" w:line="240" w:lineRule="auto"/>
        <w:textAlignment w:val="baseline"/>
        <w:rPr>
          <w:del w:id="194" w:author="spiros louvros" w:date="2024-07-20T10:15:00Z"/>
          <w:rFonts w:ascii="Times New Roman" w:eastAsia="Times New Roman" w:hAnsi="Times New Roman" w:cs="Times New Roman"/>
          <w:bCs/>
          <w:color w:val="FF0000"/>
          <w:sz w:val="20"/>
          <w:szCs w:val="20"/>
          <w:lang w:eastAsia="zh-CN"/>
        </w:rPr>
      </w:pPr>
      <w:del w:id="195" w:author="spiros louvros" w:date="2024-07-20T10:15:00Z">
        <w:r w:rsidRPr="003B6542" w:rsidDel="00770FFA">
          <w:rPr>
            <w:rFonts w:ascii="Times New Roman" w:eastAsia="Times New Roman" w:hAnsi="Times New Roman" w:cs="Times New Roman"/>
            <w:bCs/>
            <w:color w:val="FF0000"/>
            <w:sz w:val="20"/>
            <w:szCs w:val="20"/>
            <w:lang w:eastAsia="zh-CN"/>
          </w:rPr>
          <w:delText>Data Collection and Preprocessing</w:delText>
        </w:r>
      </w:del>
    </w:p>
    <w:p w14:paraId="1860067A" w14:textId="77777777" w:rsidR="003B6542" w:rsidRPr="003B6542" w:rsidDel="00770FFA" w:rsidRDefault="003B6542">
      <w:pPr>
        <w:overflowPunct w:val="0"/>
        <w:autoSpaceDE w:val="0"/>
        <w:autoSpaceDN w:val="0"/>
        <w:adjustRightInd w:val="0"/>
        <w:spacing w:after="180" w:line="240" w:lineRule="auto"/>
        <w:textAlignment w:val="baseline"/>
        <w:rPr>
          <w:del w:id="196" w:author="spiros louvros" w:date="2024-07-20T10:15:00Z"/>
          <w:rFonts w:ascii="Times New Roman" w:eastAsia="Times New Roman" w:hAnsi="Times New Roman" w:cs="Times New Roman"/>
          <w:color w:val="FF0000"/>
          <w:sz w:val="20"/>
          <w:szCs w:val="20"/>
          <w:lang w:eastAsia="zh-CN"/>
        </w:rPr>
        <w:pPrChange w:id="197" w:author="spiros louvros" w:date="2024-07-20T10:15:00Z">
          <w:pPr>
            <w:numPr>
              <w:numId w:val="2"/>
            </w:numPr>
            <w:tabs>
              <w:tab w:val="num" w:pos="720"/>
            </w:tabs>
            <w:overflowPunct w:val="0"/>
            <w:autoSpaceDE w:val="0"/>
            <w:autoSpaceDN w:val="0"/>
            <w:adjustRightInd w:val="0"/>
            <w:spacing w:after="180" w:line="240" w:lineRule="auto"/>
            <w:ind w:left="720" w:hanging="360"/>
            <w:textAlignment w:val="baseline"/>
          </w:pPr>
        </w:pPrChange>
      </w:pPr>
      <w:del w:id="198" w:author="spiros louvros" w:date="2024-07-20T10:15:00Z">
        <w:r w:rsidRPr="003B6542" w:rsidDel="00770FFA">
          <w:rPr>
            <w:rFonts w:ascii="Times New Roman" w:eastAsia="Times New Roman" w:hAnsi="Times New Roman" w:cs="Times New Roman"/>
            <w:b/>
            <w:bCs/>
            <w:color w:val="FF0000"/>
            <w:sz w:val="20"/>
            <w:szCs w:val="20"/>
            <w:lang w:eastAsia="zh-CN"/>
          </w:rPr>
          <w:delText>Data Sources</w:delText>
        </w:r>
        <w:r w:rsidRPr="003B6542" w:rsidDel="00770FFA">
          <w:rPr>
            <w:rFonts w:ascii="Times New Roman" w:eastAsia="Times New Roman" w:hAnsi="Times New Roman" w:cs="Times New Roman"/>
            <w:color w:val="FF0000"/>
            <w:sz w:val="20"/>
            <w:szCs w:val="20"/>
            <w:lang w:eastAsia="zh-CN"/>
          </w:rPr>
          <w:delText>: Collect DU L1 beam level and CU-CP L3 cell level measurements from network elements.</w:delText>
        </w:r>
      </w:del>
    </w:p>
    <w:p w14:paraId="1860067B" w14:textId="77777777" w:rsidR="003B6542" w:rsidRPr="003B6542" w:rsidDel="00770FFA" w:rsidRDefault="003B6542">
      <w:pPr>
        <w:overflowPunct w:val="0"/>
        <w:autoSpaceDE w:val="0"/>
        <w:autoSpaceDN w:val="0"/>
        <w:adjustRightInd w:val="0"/>
        <w:spacing w:after="180" w:line="240" w:lineRule="auto"/>
        <w:textAlignment w:val="baseline"/>
        <w:rPr>
          <w:del w:id="199" w:author="spiros louvros" w:date="2024-07-20T10:15:00Z"/>
          <w:rFonts w:ascii="Times New Roman" w:eastAsia="Times New Roman" w:hAnsi="Times New Roman" w:cs="Times New Roman"/>
          <w:color w:val="FF0000"/>
          <w:sz w:val="20"/>
          <w:szCs w:val="20"/>
          <w:lang w:eastAsia="zh-CN"/>
        </w:rPr>
        <w:pPrChange w:id="200" w:author="spiros louvros" w:date="2024-07-20T10:15:00Z">
          <w:pPr>
            <w:numPr>
              <w:numId w:val="2"/>
            </w:numPr>
            <w:tabs>
              <w:tab w:val="num" w:pos="720"/>
            </w:tabs>
            <w:overflowPunct w:val="0"/>
            <w:autoSpaceDE w:val="0"/>
            <w:autoSpaceDN w:val="0"/>
            <w:adjustRightInd w:val="0"/>
            <w:spacing w:after="180" w:line="240" w:lineRule="auto"/>
            <w:ind w:left="720" w:hanging="360"/>
            <w:textAlignment w:val="baseline"/>
          </w:pPr>
        </w:pPrChange>
      </w:pPr>
      <w:del w:id="201" w:author="spiros louvros" w:date="2024-07-20T10:15:00Z">
        <w:r w:rsidRPr="003B6542" w:rsidDel="00770FFA">
          <w:rPr>
            <w:rFonts w:ascii="Times New Roman" w:eastAsia="Times New Roman" w:hAnsi="Times New Roman" w:cs="Times New Roman"/>
            <w:b/>
            <w:bCs/>
            <w:color w:val="FF0000"/>
            <w:sz w:val="20"/>
            <w:szCs w:val="20"/>
            <w:lang w:eastAsia="zh-CN"/>
          </w:rPr>
          <w:delText>Preprocessing</w:delText>
        </w:r>
        <w:r w:rsidRPr="003B6542" w:rsidDel="00770FFA">
          <w:rPr>
            <w:rFonts w:ascii="Times New Roman" w:eastAsia="Times New Roman" w:hAnsi="Times New Roman" w:cs="Times New Roman"/>
            <w:color w:val="FF0000"/>
            <w:sz w:val="20"/>
            <w:szCs w:val="20"/>
            <w:lang w:eastAsia="zh-CN"/>
          </w:rPr>
          <w:delText>: Clean and normalize data in either OAM or CU-CP, handle missing values, and extract relevant features.</w:delText>
        </w:r>
      </w:del>
    </w:p>
    <w:p w14:paraId="1860067C" w14:textId="77777777" w:rsidR="003B6542" w:rsidRPr="003B6542" w:rsidDel="00770FFA" w:rsidRDefault="003B6542">
      <w:pPr>
        <w:overflowPunct w:val="0"/>
        <w:autoSpaceDE w:val="0"/>
        <w:autoSpaceDN w:val="0"/>
        <w:adjustRightInd w:val="0"/>
        <w:spacing w:after="180" w:line="240" w:lineRule="auto"/>
        <w:textAlignment w:val="baseline"/>
        <w:rPr>
          <w:del w:id="202" w:author="spiros louvros" w:date="2024-07-20T10:15:00Z"/>
          <w:rFonts w:ascii="Times New Roman" w:eastAsia="Times New Roman" w:hAnsi="Times New Roman" w:cs="Times New Roman"/>
          <w:bCs/>
          <w:color w:val="FF0000"/>
          <w:sz w:val="20"/>
          <w:szCs w:val="20"/>
          <w:lang w:eastAsia="zh-CN"/>
        </w:rPr>
      </w:pPr>
      <w:del w:id="203" w:author="spiros louvros" w:date="2024-07-20T10:15:00Z">
        <w:r w:rsidRPr="003B6542" w:rsidDel="00770FFA">
          <w:rPr>
            <w:rFonts w:ascii="Times New Roman" w:eastAsia="Times New Roman" w:hAnsi="Times New Roman" w:cs="Times New Roman"/>
            <w:bCs/>
            <w:color w:val="FF0000"/>
            <w:sz w:val="20"/>
            <w:szCs w:val="20"/>
            <w:lang w:eastAsia="zh-CN"/>
          </w:rPr>
          <w:delText>Model Training and Validation</w:delText>
        </w:r>
      </w:del>
    </w:p>
    <w:p w14:paraId="1860067D" w14:textId="77777777" w:rsidR="003B6542" w:rsidRPr="003B6542" w:rsidDel="00770FFA" w:rsidRDefault="003B6542">
      <w:pPr>
        <w:overflowPunct w:val="0"/>
        <w:autoSpaceDE w:val="0"/>
        <w:autoSpaceDN w:val="0"/>
        <w:adjustRightInd w:val="0"/>
        <w:spacing w:after="180" w:line="240" w:lineRule="auto"/>
        <w:textAlignment w:val="baseline"/>
        <w:rPr>
          <w:del w:id="204" w:author="spiros louvros" w:date="2024-07-20T10:15:00Z"/>
          <w:rFonts w:ascii="Times New Roman" w:eastAsia="Times New Roman" w:hAnsi="Times New Roman" w:cs="Times New Roman"/>
          <w:color w:val="FF0000"/>
          <w:sz w:val="20"/>
          <w:szCs w:val="20"/>
          <w:lang w:eastAsia="zh-CN"/>
        </w:rPr>
        <w:pPrChange w:id="205" w:author="spiros louvros" w:date="2024-07-20T10:15:00Z">
          <w:pPr>
            <w:numPr>
              <w:numId w:val="3"/>
            </w:numPr>
            <w:tabs>
              <w:tab w:val="num" w:pos="720"/>
            </w:tabs>
            <w:overflowPunct w:val="0"/>
            <w:autoSpaceDE w:val="0"/>
            <w:autoSpaceDN w:val="0"/>
            <w:adjustRightInd w:val="0"/>
            <w:spacing w:after="180" w:line="240" w:lineRule="auto"/>
            <w:ind w:left="720" w:hanging="360"/>
            <w:textAlignment w:val="baseline"/>
          </w:pPr>
        </w:pPrChange>
      </w:pPr>
      <w:del w:id="206" w:author="spiros louvros" w:date="2024-07-20T10:15:00Z">
        <w:r w:rsidRPr="003B6542" w:rsidDel="00770FFA">
          <w:rPr>
            <w:rFonts w:ascii="Times New Roman" w:eastAsia="Times New Roman" w:hAnsi="Times New Roman" w:cs="Times New Roman"/>
            <w:b/>
            <w:bCs/>
            <w:color w:val="FF0000"/>
            <w:sz w:val="20"/>
            <w:szCs w:val="20"/>
            <w:lang w:eastAsia="zh-CN"/>
          </w:rPr>
          <w:delText>Training</w:delText>
        </w:r>
        <w:r w:rsidRPr="003B6542" w:rsidDel="00770FFA">
          <w:rPr>
            <w:rFonts w:ascii="Times New Roman" w:eastAsia="Times New Roman" w:hAnsi="Times New Roman" w:cs="Times New Roman"/>
            <w:color w:val="FF0000"/>
            <w:sz w:val="20"/>
            <w:szCs w:val="20"/>
            <w:lang w:eastAsia="zh-CN"/>
          </w:rPr>
          <w:delText>: Use historical data to train AI/ML models in either OAM or CU-CP, splitting data into training and validation sets.</w:delText>
        </w:r>
      </w:del>
    </w:p>
    <w:p w14:paraId="1860067E" w14:textId="77777777" w:rsidR="003B6542" w:rsidRPr="003B6542" w:rsidDel="00770FFA" w:rsidRDefault="003B6542">
      <w:pPr>
        <w:overflowPunct w:val="0"/>
        <w:autoSpaceDE w:val="0"/>
        <w:autoSpaceDN w:val="0"/>
        <w:adjustRightInd w:val="0"/>
        <w:spacing w:after="180" w:line="240" w:lineRule="auto"/>
        <w:textAlignment w:val="baseline"/>
        <w:rPr>
          <w:del w:id="207" w:author="spiros louvros" w:date="2024-07-20T10:15:00Z"/>
          <w:rFonts w:ascii="Times New Roman" w:eastAsia="Times New Roman" w:hAnsi="Times New Roman" w:cs="Times New Roman"/>
          <w:color w:val="FF0000"/>
          <w:sz w:val="20"/>
          <w:szCs w:val="20"/>
          <w:lang w:eastAsia="zh-CN"/>
        </w:rPr>
        <w:pPrChange w:id="208" w:author="spiros louvros" w:date="2024-07-20T10:15:00Z">
          <w:pPr>
            <w:numPr>
              <w:numId w:val="3"/>
            </w:numPr>
            <w:tabs>
              <w:tab w:val="num" w:pos="720"/>
            </w:tabs>
            <w:overflowPunct w:val="0"/>
            <w:autoSpaceDE w:val="0"/>
            <w:autoSpaceDN w:val="0"/>
            <w:adjustRightInd w:val="0"/>
            <w:spacing w:after="180" w:line="240" w:lineRule="auto"/>
            <w:ind w:left="720" w:hanging="360"/>
            <w:textAlignment w:val="baseline"/>
          </w:pPr>
        </w:pPrChange>
      </w:pPr>
      <w:del w:id="209" w:author="spiros louvros" w:date="2024-07-20T10:15:00Z">
        <w:r w:rsidRPr="003B6542" w:rsidDel="00770FFA">
          <w:rPr>
            <w:rFonts w:ascii="Times New Roman" w:eastAsia="Times New Roman" w:hAnsi="Times New Roman" w:cs="Times New Roman"/>
            <w:b/>
            <w:bCs/>
            <w:color w:val="FF0000"/>
            <w:sz w:val="20"/>
            <w:szCs w:val="20"/>
            <w:lang w:eastAsia="zh-CN"/>
          </w:rPr>
          <w:delText>Validation</w:delText>
        </w:r>
        <w:r w:rsidRPr="003B6542" w:rsidDel="00770FFA">
          <w:rPr>
            <w:rFonts w:ascii="Times New Roman" w:eastAsia="Times New Roman" w:hAnsi="Times New Roman" w:cs="Times New Roman"/>
            <w:color w:val="FF0000"/>
            <w:sz w:val="20"/>
            <w:szCs w:val="20"/>
            <w:lang w:eastAsia="zh-CN"/>
          </w:rPr>
          <w:delText>: Evaluate models in OAM or CU-CP using metrics (i.e. Mean Squared Error (MSE)) for regression and accuracy for classification.</w:delText>
        </w:r>
      </w:del>
    </w:p>
    <w:p w14:paraId="1860067F" w14:textId="77777777" w:rsidR="003B6542" w:rsidRPr="003B6542" w:rsidDel="00770FFA" w:rsidRDefault="003B6542">
      <w:pPr>
        <w:overflowPunct w:val="0"/>
        <w:autoSpaceDE w:val="0"/>
        <w:autoSpaceDN w:val="0"/>
        <w:adjustRightInd w:val="0"/>
        <w:spacing w:after="180" w:line="240" w:lineRule="auto"/>
        <w:textAlignment w:val="baseline"/>
        <w:rPr>
          <w:del w:id="210" w:author="spiros louvros" w:date="2024-07-20T10:15:00Z"/>
          <w:rFonts w:ascii="Times New Roman" w:eastAsia="Times New Roman" w:hAnsi="Times New Roman" w:cs="Times New Roman"/>
          <w:bCs/>
          <w:color w:val="FF0000"/>
          <w:sz w:val="20"/>
          <w:szCs w:val="20"/>
          <w:lang w:eastAsia="zh-CN"/>
        </w:rPr>
      </w:pPr>
      <w:del w:id="211" w:author="spiros louvros" w:date="2024-07-20T10:15:00Z">
        <w:r w:rsidRPr="003B6542" w:rsidDel="00770FFA">
          <w:rPr>
            <w:rFonts w:ascii="Times New Roman" w:eastAsia="Times New Roman" w:hAnsi="Times New Roman" w:cs="Times New Roman"/>
            <w:bCs/>
            <w:color w:val="FF0000"/>
            <w:sz w:val="20"/>
            <w:szCs w:val="20"/>
            <w:lang w:eastAsia="zh-CN"/>
          </w:rPr>
          <w:delText>Integration with RRM</w:delText>
        </w:r>
      </w:del>
    </w:p>
    <w:p w14:paraId="18600680" w14:textId="77777777" w:rsidR="003B6542" w:rsidRPr="003B6542" w:rsidDel="00770FFA" w:rsidRDefault="003B6542">
      <w:pPr>
        <w:overflowPunct w:val="0"/>
        <w:autoSpaceDE w:val="0"/>
        <w:autoSpaceDN w:val="0"/>
        <w:adjustRightInd w:val="0"/>
        <w:spacing w:after="180" w:line="240" w:lineRule="auto"/>
        <w:textAlignment w:val="baseline"/>
        <w:rPr>
          <w:del w:id="212" w:author="spiros louvros" w:date="2024-07-20T10:15:00Z"/>
          <w:rFonts w:ascii="Times New Roman" w:eastAsia="Times New Roman" w:hAnsi="Times New Roman" w:cs="Times New Roman"/>
          <w:color w:val="FF0000"/>
          <w:sz w:val="20"/>
          <w:szCs w:val="20"/>
          <w:lang w:eastAsia="zh-CN"/>
        </w:rPr>
        <w:pPrChange w:id="213" w:author="spiros louvros" w:date="2024-07-20T10:15:00Z">
          <w:pPr>
            <w:numPr>
              <w:numId w:val="4"/>
            </w:numPr>
            <w:tabs>
              <w:tab w:val="num" w:pos="720"/>
            </w:tabs>
            <w:overflowPunct w:val="0"/>
            <w:autoSpaceDE w:val="0"/>
            <w:autoSpaceDN w:val="0"/>
            <w:adjustRightInd w:val="0"/>
            <w:spacing w:after="180" w:line="240" w:lineRule="auto"/>
            <w:ind w:left="720" w:hanging="360"/>
            <w:textAlignment w:val="baseline"/>
          </w:pPr>
        </w:pPrChange>
      </w:pPr>
      <w:del w:id="214" w:author="spiros louvros" w:date="2024-07-20T10:15:00Z">
        <w:r w:rsidRPr="003B6542" w:rsidDel="00770FFA">
          <w:rPr>
            <w:rFonts w:ascii="Times New Roman" w:eastAsia="Times New Roman" w:hAnsi="Times New Roman" w:cs="Times New Roman"/>
            <w:b/>
            <w:bCs/>
            <w:color w:val="FF0000"/>
            <w:sz w:val="20"/>
            <w:szCs w:val="20"/>
            <w:lang w:eastAsia="zh-CN"/>
          </w:rPr>
          <w:delText>Real-time Prediction</w:delText>
        </w:r>
        <w:r w:rsidRPr="003B6542" w:rsidDel="00770FFA">
          <w:rPr>
            <w:rFonts w:ascii="Times New Roman" w:eastAsia="Times New Roman" w:hAnsi="Times New Roman" w:cs="Times New Roman"/>
            <w:color w:val="FF0000"/>
            <w:sz w:val="20"/>
            <w:szCs w:val="20"/>
            <w:lang w:eastAsia="zh-CN"/>
          </w:rPr>
          <w:delText>: Deploy trained models to CU-CP to predict L3 measurements in real-time using incoming L1 data.</w:delText>
        </w:r>
      </w:del>
    </w:p>
    <w:p w14:paraId="18600681" w14:textId="77777777" w:rsidR="003B6542" w:rsidRPr="003B6542" w:rsidRDefault="003B6542">
      <w:pPr>
        <w:overflowPunct w:val="0"/>
        <w:autoSpaceDE w:val="0"/>
        <w:autoSpaceDN w:val="0"/>
        <w:adjustRightInd w:val="0"/>
        <w:spacing w:after="180" w:line="240" w:lineRule="auto"/>
        <w:textAlignment w:val="baseline"/>
        <w:rPr>
          <w:rFonts w:ascii="Times New Roman" w:eastAsia="Times New Roman" w:hAnsi="Times New Roman" w:cs="Times New Roman"/>
          <w:color w:val="FF0000"/>
          <w:sz w:val="20"/>
          <w:szCs w:val="20"/>
          <w:lang w:eastAsia="zh-CN"/>
        </w:rPr>
        <w:pPrChange w:id="215" w:author="spiros louvros" w:date="2024-07-20T10:15:00Z">
          <w:pPr>
            <w:numPr>
              <w:numId w:val="4"/>
            </w:numPr>
            <w:tabs>
              <w:tab w:val="num" w:pos="720"/>
            </w:tabs>
            <w:overflowPunct w:val="0"/>
            <w:autoSpaceDE w:val="0"/>
            <w:autoSpaceDN w:val="0"/>
            <w:adjustRightInd w:val="0"/>
            <w:spacing w:after="180" w:line="240" w:lineRule="auto"/>
            <w:ind w:left="720" w:hanging="360"/>
            <w:textAlignment w:val="baseline"/>
          </w:pPr>
        </w:pPrChange>
      </w:pPr>
      <w:del w:id="216" w:author="spiros louvros" w:date="2024-07-20T10:15:00Z">
        <w:r w:rsidRPr="003B6542" w:rsidDel="00770FFA">
          <w:rPr>
            <w:rFonts w:ascii="Times New Roman" w:eastAsia="Times New Roman" w:hAnsi="Times New Roman" w:cs="Times New Roman"/>
            <w:b/>
            <w:bCs/>
            <w:color w:val="FF0000"/>
            <w:sz w:val="20"/>
            <w:szCs w:val="20"/>
            <w:lang w:eastAsia="zh-CN"/>
          </w:rPr>
          <w:delText>Decision Making</w:delText>
        </w:r>
        <w:r w:rsidRPr="003B6542" w:rsidDel="00770FFA">
          <w:rPr>
            <w:rFonts w:ascii="Times New Roman" w:eastAsia="Times New Roman" w:hAnsi="Times New Roman" w:cs="Times New Roman"/>
            <w:color w:val="FF0000"/>
            <w:sz w:val="20"/>
            <w:szCs w:val="20"/>
            <w:lang w:eastAsia="zh-CN"/>
          </w:rPr>
          <w:delText>: Use in CU-CP predicted L3 measurements to inform mobility decisions such as handovers and load balancing.</w:delText>
        </w:r>
      </w:del>
    </w:p>
    <w:p w14:paraId="18600682" w14:textId="77777777" w:rsidR="003B6542" w:rsidRPr="003B6542" w:rsidRDefault="003B6542" w:rsidP="003B654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p>
    <w:p w14:paraId="18600683" w14:textId="77777777" w:rsidR="003B6542" w:rsidRPr="003B6542" w:rsidRDefault="003B6542" w:rsidP="003B6542">
      <w:pPr>
        <w:keepNext/>
        <w:overflowPunct w:val="0"/>
        <w:autoSpaceDE w:val="0"/>
        <w:autoSpaceDN w:val="0"/>
        <w:adjustRightInd w:val="0"/>
        <w:spacing w:before="240" w:after="60" w:line="240" w:lineRule="auto"/>
        <w:textAlignment w:val="baseline"/>
        <w:outlineLvl w:val="2"/>
        <w:rPr>
          <w:rFonts w:ascii="Calibri Light" w:eastAsia="Times New Roman" w:hAnsi="Calibri Light" w:cs="Times New Roman"/>
          <w:b/>
          <w:bCs/>
          <w:sz w:val="26"/>
          <w:szCs w:val="26"/>
          <w:lang w:val="en-GB"/>
        </w:rPr>
      </w:pPr>
      <w:bookmarkStart w:id="217" w:name="_Toc166179289"/>
      <w:r w:rsidRPr="003B6542">
        <w:rPr>
          <w:rFonts w:ascii="Calibri Light" w:eastAsia="Times New Roman" w:hAnsi="Calibri Light" w:cs="Times New Roman"/>
          <w:b/>
          <w:bCs/>
          <w:sz w:val="26"/>
          <w:szCs w:val="26"/>
          <w:lang w:val="en-GB"/>
        </w:rPr>
        <w:t>5.2.2</w:t>
      </w:r>
      <w:r w:rsidRPr="003B6542">
        <w:rPr>
          <w:rFonts w:ascii="Calibri Light" w:eastAsia="Times New Roman" w:hAnsi="Calibri Light" w:cs="Times New Roman"/>
          <w:b/>
          <w:bCs/>
          <w:sz w:val="26"/>
          <w:szCs w:val="26"/>
          <w:lang w:val="en-GB"/>
        </w:rPr>
        <w:tab/>
        <w:t>Performance result</w:t>
      </w:r>
      <w:bookmarkEnd w:id="217"/>
    </w:p>
    <w:p w14:paraId="18600684" w14:textId="77777777" w:rsidR="00770FFA" w:rsidRPr="00770FFA" w:rsidRDefault="00770FFA" w:rsidP="00770FFA">
      <w:pPr>
        <w:keepNext/>
        <w:overflowPunct w:val="0"/>
        <w:autoSpaceDE w:val="0"/>
        <w:autoSpaceDN w:val="0"/>
        <w:adjustRightInd w:val="0"/>
        <w:spacing w:before="240" w:after="60" w:line="240" w:lineRule="auto"/>
        <w:textAlignment w:val="baseline"/>
        <w:outlineLvl w:val="2"/>
        <w:rPr>
          <w:ins w:id="218" w:author="spiros louvros" w:date="2024-07-20T10:15:00Z"/>
          <w:rFonts w:ascii="Times New Roman" w:eastAsia="Times New Roman" w:hAnsi="Times New Roman" w:cs="Times New Roman"/>
          <w:b/>
          <w:bCs/>
          <w:color w:val="FF0000"/>
          <w:sz w:val="20"/>
          <w:szCs w:val="20"/>
        </w:rPr>
      </w:pPr>
      <w:ins w:id="219" w:author="spiros louvros" w:date="2024-07-20T10:15:00Z">
        <w:r w:rsidRPr="00770FFA">
          <w:rPr>
            <w:rFonts w:ascii="Times New Roman" w:eastAsia="Times New Roman" w:hAnsi="Times New Roman" w:cs="Times New Roman"/>
            <w:b/>
            <w:bCs/>
            <w:color w:val="FF0000"/>
            <w:sz w:val="20"/>
            <w:szCs w:val="20"/>
          </w:rPr>
          <w:t>Performance Evaluation</w:t>
        </w:r>
      </w:ins>
    </w:p>
    <w:p w14:paraId="18600685" w14:textId="77777777" w:rsidR="00770FFA" w:rsidRPr="00770FFA" w:rsidRDefault="00770FFA" w:rsidP="00770FFA">
      <w:pPr>
        <w:keepNext/>
        <w:numPr>
          <w:ilvl w:val="0"/>
          <w:numId w:val="13"/>
        </w:numPr>
        <w:overflowPunct w:val="0"/>
        <w:autoSpaceDE w:val="0"/>
        <w:autoSpaceDN w:val="0"/>
        <w:adjustRightInd w:val="0"/>
        <w:spacing w:before="240" w:after="60" w:line="240" w:lineRule="auto"/>
        <w:textAlignment w:val="baseline"/>
        <w:outlineLvl w:val="2"/>
        <w:rPr>
          <w:ins w:id="220" w:author="spiros louvros" w:date="2024-07-20T10:15:00Z"/>
          <w:rFonts w:ascii="Times New Roman" w:eastAsia="Times New Roman" w:hAnsi="Times New Roman" w:cs="Times New Roman"/>
          <w:b/>
          <w:bCs/>
          <w:color w:val="FF0000"/>
          <w:sz w:val="20"/>
          <w:szCs w:val="20"/>
        </w:rPr>
      </w:pPr>
      <w:ins w:id="221" w:author="spiros louvros" w:date="2024-07-20T10:15:00Z">
        <w:r w:rsidRPr="00770FFA">
          <w:rPr>
            <w:rFonts w:ascii="Times New Roman" w:eastAsia="Times New Roman" w:hAnsi="Times New Roman" w:cs="Times New Roman"/>
            <w:b/>
            <w:bCs/>
            <w:color w:val="FF0000"/>
            <w:sz w:val="20"/>
            <w:szCs w:val="20"/>
          </w:rPr>
          <w:t>Simulate an NR NG-RAN environment with typical user mobility patterns and traffic scenarios.</w:t>
        </w:r>
      </w:ins>
    </w:p>
    <w:p w14:paraId="18600686" w14:textId="77777777" w:rsidR="00770FFA" w:rsidRPr="00770FFA" w:rsidRDefault="00770FFA" w:rsidP="00770FFA">
      <w:pPr>
        <w:keepNext/>
        <w:numPr>
          <w:ilvl w:val="0"/>
          <w:numId w:val="13"/>
        </w:numPr>
        <w:overflowPunct w:val="0"/>
        <w:autoSpaceDE w:val="0"/>
        <w:autoSpaceDN w:val="0"/>
        <w:adjustRightInd w:val="0"/>
        <w:spacing w:before="240" w:after="60" w:line="240" w:lineRule="auto"/>
        <w:textAlignment w:val="baseline"/>
        <w:outlineLvl w:val="2"/>
        <w:rPr>
          <w:ins w:id="222" w:author="spiros louvros" w:date="2024-07-20T10:15:00Z"/>
          <w:rFonts w:ascii="Times New Roman" w:eastAsia="Times New Roman" w:hAnsi="Times New Roman" w:cs="Times New Roman"/>
          <w:b/>
          <w:bCs/>
          <w:color w:val="FF0000"/>
          <w:sz w:val="20"/>
          <w:szCs w:val="20"/>
        </w:rPr>
      </w:pPr>
      <w:ins w:id="223" w:author="spiros louvros" w:date="2024-07-20T10:15:00Z">
        <w:r w:rsidRPr="00770FFA">
          <w:rPr>
            <w:rFonts w:ascii="Times New Roman" w:eastAsia="Times New Roman" w:hAnsi="Times New Roman" w:cs="Times New Roman"/>
            <w:b/>
            <w:bCs/>
            <w:color w:val="FF0000"/>
            <w:sz w:val="20"/>
            <w:szCs w:val="20"/>
          </w:rPr>
          <w:t>Implement AI/ML models for L3 prediction and integrate with RRM functions.</w:t>
        </w:r>
      </w:ins>
    </w:p>
    <w:p w14:paraId="18600687" w14:textId="77777777" w:rsidR="00770FFA" w:rsidRPr="00770FFA" w:rsidRDefault="00770FFA" w:rsidP="00770FFA">
      <w:pPr>
        <w:keepNext/>
        <w:overflowPunct w:val="0"/>
        <w:autoSpaceDE w:val="0"/>
        <w:autoSpaceDN w:val="0"/>
        <w:adjustRightInd w:val="0"/>
        <w:spacing w:before="240" w:after="60" w:line="240" w:lineRule="auto"/>
        <w:textAlignment w:val="baseline"/>
        <w:outlineLvl w:val="2"/>
        <w:rPr>
          <w:ins w:id="224" w:author="spiros louvros" w:date="2024-07-20T10:15:00Z"/>
          <w:rFonts w:ascii="Times New Roman" w:eastAsia="Times New Roman" w:hAnsi="Times New Roman" w:cs="Times New Roman"/>
          <w:b/>
          <w:bCs/>
          <w:color w:val="FF0000"/>
          <w:sz w:val="20"/>
          <w:szCs w:val="20"/>
        </w:rPr>
      </w:pPr>
      <w:ins w:id="225" w:author="spiros louvros" w:date="2024-07-20T10:15:00Z">
        <w:r w:rsidRPr="00770FFA">
          <w:rPr>
            <w:rFonts w:ascii="Times New Roman" w:eastAsia="Times New Roman" w:hAnsi="Times New Roman" w:cs="Times New Roman"/>
            <w:b/>
            <w:bCs/>
            <w:color w:val="FF0000"/>
            <w:sz w:val="20"/>
            <w:szCs w:val="20"/>
          </w:rPr>
          <w:t>Key Performance Indicators (KPIs)</w:t>
        </w:r>
      </w:ins>
    </w:p>
    <w:p w14:paraId="18600688" w14:textId="77777777" w:rsidR="00770FFA" w:rsidRPr="00770FFA" w:rsidRDefault="00770FFA" w:rsidP="00770FFA">
      <w:pPr>
        <w:keepNext/>
        <w:numPr>
          <w:ilvl w:val="0"/>
          <w:numId w:val="14"/>
        </w:numPr>
        <w:overflowPunct w:val="0"/>
        <w:autoSpaceDE w:val="0"/>
        <w:autoSpaceDN w:val="0"/>
        <w:adjustRightInd w:val="0"/>
        <w:spacing w:before="240" w:after="60" w:line="240" w:lineRule="auto"/>
        <w:textAlignment w:val="baseline"/>
        <w:outlineLvl w:val="2"/>
        <w:rPr>
          <w:ins w:id="226" w:author="spiros louvros" w:date="2024-07-20T10:15:00Z"/>
          <w:rFonts w:ascii="Times New Roman" w:eastAsia="Times New Roman" w:hAnsi="Times New Roman" w:cs="Times New Roman"/>
          <w:b/>
          <w:bCs/>
          <w:color w:val="FF0000"/>
          <w:sz w:val="20"/>
          <w:szCs w:val="20"/>
        </w:rPr>
      </w:pPr>
      <w:ins w:id="227" w:author="spiros louvros" w:date="2024-07-20T10:15:00Z">
        <w:r w:rsidRPr="00770FFA">
          <w:rPr>
            <w:rFonts w:ascii="Times New Roman" w:eastAsia="Times New Roman" w:hAnsi="Times New Roman" w:cs="Times New Roman"/>
            <w:b/>
            <w:bCs/>
            <w:color w:val="FF0000"/>
            <w:sz w:val="20"/>
            <w:szCs w:val="20"/>
          </w:rPr>
          <w:t>Prediction Accuracy: Measure the accuracy of L3 predictions against actual measurements.</w:t>
        </w:r>
      </w:ins>
    </w:p>
    <w:p w14:paraId="18600689" w14:textId="77777777" w:rsidR="00770FFA" w:rsidRPr="00770FFA" w:rsidRDefault="00770FFA" w:rsidP="00770FFA">
      <w:pPr>
        <w:keepNext/>
        <w:numPr>
          <w:ilvl w:val="0"/>
          <w:numId w:val="14"/>
        </w:numPr>
        <w:overflowPunct w:val="0"/>
        <w:autoSpaceDE w:val="0"/>
        <w:autoSpaceDN w:val="0"/>
        <w:adjustRightInd w:val="0"/>
        <w:spacing w:before="240" w:after="60" w:line="240" w:lineRule="auto"/>
        <w:textAlignment w:val="baseline"/>
        <w:outlineLvl w:val="2"/>
        <w:rPr>
          <w:ins w:id="228" w:author="spiros louvros" w:date="2024-07-20T10:15:00Z"/>
          <w:rFonts w:ascii="Times New Roman" w:eastAsia="Times New Roman" w:hAnsi="Times New Roman" w:cs="Times New Roman"/>
          <w:b/>
          <w:bCs/>
          <w:color w:val="FF0000"/>
          <w:sz w:val="20"/>
          <w:szCs w:val="20"/>
        </w:rPr>
      </w:pPr>
      <w:ins w:id="229" w:author="spiros louvros" w:date="2024-07-20T10:15:00Z">
        <w:r w:rsidRPr="00770FFA">
          <w:rPr>
            <w:rFonts w:ascii="Times New Roman" w:eastAsia="Times New Roman" w:hAnsi="Times New Roman" w:cs="Times New Roman"/>
            <w:b/>
            <w:bCs/>
            <w:color w:val="FF0000"/>
            <w:sz w:val="20"/>
            <w:szCs w:val="20"/>
          </w:rPr>
          <w:t>Handover Efficiency: Evaluate the impact on handover success rates and latency.</w:t>
        </w:r>
      </w:ins>
    </w:p>
    <w:p w14:paraId="1860068A" w14:textId="77777777" w:rsidR="00770FFA" w:rsidRPr="00770FFA" w:rsidRDefault="00770FFA" w:rsidP="00770FFA">
      <w:pPr>
        <w:keepNext/>
        <w:numPr>
          <w:ilvl w:val="0"/>
          <w:numId w:val="14"/>
        </w:numPr>
        <w:overflowPunct w:val="0"/>
        <w:autoSpaceDE w:val="0"/>
        <w:autoSpaceDN w:val="0"/>
        <w:adjustRightInd w:val="0"/>
        <w:spacing w:before="240" w:after="60" w:line="240" w:lineRule="auto"/>
        <w:textAlignment w:val="baseline"/>
        <w:outlineLvl w:val="2"/>
        <w:rPr>
          <w:ins w:id="230" w:author="spiros louvros" w:date="2024-07-20T10:15:00Z"/>
          <w:rFonts w:ascii="Times New Roman" w:eastAsia="Times New Roman" w:hAnsi="Times New Roman" w:cs="Times New Roman"/>
          <w:b/>
          <w:bCs/>
          <w:color w:val="FF0000"/>
          <w:sz w:val="20"/>
          <w:szCs w:val="20"/>
        </w:rPr>
      </w:pPr>
      <w:ins w:id="231" w:author="spiros louvros" w:date="2024-07-20T10:15:00Z">
        <w:r w:rsidRPr="00770FFA">
          <w:rPr>
            <w:rFonts w:ascii="Times New Roman" w:eastAsia="Times New Roman" w:hAnsi="Times New Roman" w:cs="Times New Roman"/>
            <w:b/>
            <w:bCs/>
            <w:color w:val="FF0000"/>
            <w:sz w:val="20"/>
            <w:szCs w:val="20"/>
          </w:rPr>
          <w:t>Network Performance: Assess improvements in overall network throughput and user experience.</w:t>
        </w:r>
      </w:ins>
    </w:p>
    <w:p w14:paraId="1860068B" w14:textId="77777777" w:rsidR="003B6542" w:rsidRPr="003B6542" w:rsidDel="00770FFA" w:rsidRDefault="003B6542" w:rsidP="003B6542">
      <w:pPr>
        <w:overflowPunct w:val="0"/>
        <w:autoSpaceDE w:val="0"/>
        <w:autoSpaceDN w:val="0"/>
        <w:adjustRightInd w:val="0"/>
        <w:spacing w:after="180" w:line="240" w:lineRule="auto"/>
        <w:textAlignment w:val="baseline"/>
        <w:rPr>
          <w:del w:id="232" w:author="spiros louvros" w:date="2024-07-20T10:15:00Z"/>
          <w:rFonts w:ascii="Times New Roman" w:eastAsia="Times New Roman" w:hAnsi="Times New Roman" w:cs="Times New Roman"/>
          <w:b/>
          <w:bCs/>
          <w:color w:val="FF0000"/>
          <w:sz w:val="20"/>
          <w:szCs w:val="20"/>
        </w:rPr>
      </w:pPr>
      <w:del w:id="233" w:author="spiros louvros" w:date="2024-07-20T10:15:00Z">
        <w:r w:rsidRPr="003B6542" w:rsidDel="00770FFA">
          <w:rPr>
            <w:rFonts w:ascii="Times New Roman" w:eastAsia="Times New Roman" w:hAnsi="Times New Roman" w:cs="Times New Roman"/>
            <w:b/>
            <w:bCs/>
            <w:color w:val="FF0000"/>
            <w:sz w:val="20"/>
            <w:szCs w:val="20"/>
          </w:rPr>
          <w:delText>Performance Evaluation</w:delText>
        </w:r>
      </w:del>
    </w:p>
    <w:p w14:paraId="1860068C" w14:textId="77777777" w:rsidR="003B6542" w:rsidRPr="003B6542" w:rsidDel="00770FFA" w:rsidRDefault="003B6542" w:rsidP="003B6542">
      <w:pPr>
        <w:numPr>
          <w:ilvl w:val="0"/>
          <w:numId w:val="13"/>
        </w:numPr>
        <w:overflowPunct w:val="0"/>
        <w:autoSpaceDE w:val="0"/>
        <w:autoSpaceDN w:val="0"/>
        <w:adjustRightInd w:val="0"/>
        <w:spacing w:after="180" w:line="240" w:lineRule="auto"/>
        <w:textAlignment w:val="baseline"/>
        <w:rPr>
          <w:del w:id="234" w:author="spiros louvros" w:date="2024-07-20T10:15:00Z"/>
          <w:rFonts w:ascii="Times New Roman" w:eastAsia="Times New Roman" w:hAnsi="Times New Roman" w:cs="Times New Roman"/>
          <w:color w:val="FF0000"/>
          <w:sz w:val="20"/>
          <w:szCs w:val="20"/>
        </w:rPr>
      </w:pPr>
      <w:del w:id="235" w:author="spiros louvros" w:date="2024-07-20T10:15:00Z">
        <w:r w:rsidRPr="003B6542" w:rsidDel="00770FFA">
          <w:rPr>
            <w:rFonts w:ascii="Times New Roman" w:eastAsia="Times New Roman" w:hAnsi="Times New Roman" w:cs="Times New Roman"/>
            <w:color w:val="FF0000"/>
            <w:sz w:val="20"/>
            <w:szCs w:val="20"/>
          </w:rPr>
          <w:delText>Simulate an NR NG-RAN environment with typical user mobility patterns and traffic scenarios.</w:delText>
        </w:r>
      </w:del>
    </w:p>
    <w:p w14:paraId="1860068D" w14:textId="77777777" w:rsidR="003B6542" w:rsidRPr="003B6542" w:rsidDel="00770FFA" w:rsidRDefault="003B6542" w:rsidP="003B6542">
      <w:pPr>
        <w:numPr>
          <w:ilvl w:val="0"/>
          <w:numId w:val="13"/>
        </w:numPr>
        <w:overflowPunct w:val="0"/>
        <w:autoSpaceDE w:val="0"/>
        <w:autoSpaceDN w:val="0"/>
        <w:adjustRightInd w:val="0"/>
        <w:spacing w:after="180" w:line="240" w:lineRule="auto"/>
        <w:textAlignment w:val="baseline"/>
        <w:rPr>
          <w:del w:id="236" w:author="spiros louvros" w:date="2024-07-20T10:15:00Z"/>
          <w:rFonts w:ascii="Times New Roman" w:eastAsia="Times New Roman" w:hAnsi="Times New Roman" w:cs="Times New Roman"/>
          <w:color w:val="FF0000"/>
          <w:sz w:val="20"/>
          <w:szCs w:val="20"/>
        </w:rPr>
      </w:pPr>
      <w:del w:id="237" w:author="spiros louvros" w:date="2024-07-20T10:15:00Z">
        <w:r w:rsidRPr="003B6542" w:rsidDel="00770FFA">
          <w:rPr>
            <w:rFonts w:ascii="Times New Roman" w:eastAsia="Times New Roman" w:hAnsi="Times New Roman" w:cs="Times New Roman"/>
            <w:color w:val="FF0000"/>
            <w:sz w:val="20"/>
            <w:szCs w:val="20"/>
          </w:rPr>
          <w:delText>Implement AI/ML models for L3 prediction and integrate with RRM functions.</w:delText>
        </w:r>
      </w:del>
    </w:p>
    <w:p w14:paraId="1860068E" w14:textId="77777777" w:rsidR="003B6542" w:rsidRPr="003B6542" w:rsidDel="00770FFA" w:rsidRDefault="003B6542" w:rsidP="003B6542">
      <w:pPr>
        <w:overflowPunct w:val="0"/>
        <w:autoSpaceDE w:val="0"/>
        <w:autoSpaceDN w:val="0"/>
        <w:adjustRightInd w:val="0"/>
        <w:spacing w:after="180" w:line="240" w:lineRule="auto"/>
        <w:textAlignment w:val="baseline"/>
        <w:rPr>
          <w:del w:id="238" w:author="spiros louvros" w:date="2024-07-20T10:15:00Z"/>
          <w:rFonts w:ascii="Times New Roman" w:eastAsia="Times New Roman" w:hAnsi="Times New Roman" w:cs="Times New Roman"/>
          <w:b/>
          <w:bCs/>
          <w:color w:val="FF0000"/>
          <w:sz w:val="20"/>
          <w:szCs w:val="20"/>
        </w:rPr>
      </w:pPr>
      <w:del w:id="239" w:author="spiros louvros" w:date="2024-07-20T10:15:00Z">
        <w:r w:rsidRPr="003B6542" w:rsidDel="00770FFA">
          <w:rPr>
            <w:rFonts w:ascii="Times New Roman" w:eastAsia="Times New Roman" w:hAnsi="Times New Roman" w:cs="Times New Roman"/>
            <w:b/>
            <w:bCs/>
            <w:color w:val="FF0000"/>
            <w:sz w:val="20"/>
            <w:szCs w:val="20"/>
          </w:rPr>
          <w:delText>Key Performance Indicators (KPIs)</w:delText>
        </w:r>
      </w:del>
    </w:p>
    <w:p w14:paraId="1860068F" w14:textId="77777777" w:rsidR="003B6542" w:rsidRPr="003B6542" w:rsidDel="00770FFA" w:rsidRDefault="003B6542" w:rsidP="003B6542">
      <w:pPr>
        <w:numPr>
          <w:ilvl w:val="0"/>
          <w:numId w:val="14"/>
        </w:numPr>
        <w:overflowPunct w:val="0"/>
        <w:autoSpaceDE w:val="0"/>
        <w:autoSpaceDN w:val="0"/>
        <w:adjustRightInd w:val="0"/>
        <w:spacing w:after="180" w:line="240" w:lineRule="auto"/>
        <w:textAlignment w:val="baseline"/>
        <w:rPr>
          <w:del w:id="240" w:author="spiros louvros" w:date="2024-07-20T10:15:00Z"/>
          <w:rFonts w:ascii="Times New Roman" w:eastAsia="Times New Roman" w:hAnsi="Times New Roman" w:cs="Times New Roman"/>
          <w:color w:val="FF0000"/>
          <w:sz w:val="20"/>
          <w:szCs w:val="20"/>
        </w:rPr>
      </w:pPr>
      <w:del w:id="241" w:author="spiros louvros" w:date="2024-07-20T10:15:00Z">
        <w:r w:rsidRPr="003B6542" w:rsidDel="00770FFA">
          <w:rPr>
            <w:rFonts w:ascii="Times New Roman" w:eastAsia="Times New Roman" w:hAnsi="Times New Roman" w:cs="Times New Roman"/>
            <w:bCs/>
            <w:color w:val="FF0000"/>
            <w:sz w:val="20"/>
            <w:szCs w:val="20"/>
          </w:rPr>
          <w:delText>Prediction Accuracy</w:delText>
        </w:r>
        <w:r w:rsidRPr="003B6542" w:rsidDel="00770FFA">
          <w:rPr>
            <w:rFonts w:ascii="Times New Roman" w:eastAsia="Times New Roman" w:hAnsi="Times New Roman" w:cs="Times New Roman"/>
            <w:color w:val="FF0000"/>
            <w:sz w:val="20"/>
            <w:szCs w:val="20"/>
          </w:rPr>
          <w:delText>: Measure the accuracy of L3 predictions against actual measurements.</w:delText>
        </w:r>
      </w:del>
    </w:p>
    <w:p w14:paraId="18600690" w14:textId="77777777" w:rsidR="003B6542" w:rsidRPr="003B6542" w:rsidDel="00770FFA" w:rsidRDefault="003B6542" w:rsidP="003B6542">
      <w:pPr>
        <w:numPr>
          <w:ilvl w:val="0"/>
          <w:numId w:val="14"/>
        </w:numPr>
        <w:overflowPunct w:val="0"/>
        <w:autoSpaceDE w:val="0"/>
        <w:autoSpaceDN w:val="0"/>
        <w:adjustRightInd w:val="0"/>
        <w:spacing w:after="180" w:line="240" w:lineRule="auto"/>
        <w:textAlignment w:val="baseline"/>
        <w:rPr>
          <w:del w:id="242" w:author="spiros louvros" w:date="2024-07-20T10:15:00Z"/>
          <w:rFonts w:ascii="Times New Roman" w:eastAsia="Times New Roman" w:hAnsi="Times New Roman" w:cs="Times New Roman"/>
          <w:color w:val="FF0000"/>
          <w:sz w:val="20"/>
          <w:szCs w:val="20"/>
        </w:rPr>
      </w:pPr>
      <w:del w:id="243" w:author="spiros louvros" w:date="2024-07-20T10:15:00Z">
        <w:r w:rsidRPr="003B6542" w:rsidDel="00770FFA">
          <w:rPr>
            <w:rFonts w:ascii="Times New Roman" w:eastAsia="Times New Roman" w:hAnsi="Times New Roman" w:cs="Times New Roman"/>
            <w:bCs/>
            <w:color w:val="FF0000"/>
            <w:sz w:val="20"/>
            <w:szCs w:val="20"/>
          </w:rPr>
          <w:delText>Handover Efficiency</w:delText>
        </w:r>
        <w:r w:rsidRPr="003B6542" w:rsidDel="00770FFA">
          <w:rPr>
            <w:rFonts w:ascii="Times New Roman" w:eastAsia="Times New Roman" w:hAnsi="Times New Roman" w:cs="Times New Roman"/>
            <w:color w:val="FF0000"/>
            <w:sz w:val="20"/>
            <w:szCs w:val="20"/>
          </w:rPr>
          <w:delText>: Evaluate the impact on handover success rates and latency.</w:delText>
        </w:r>
      </w:del>
    </w:p>
    <w:p w14:paraId="18600691" w14:textId="77777777" w:rsidR="003B6542" w:rsidRPr="003B6542" w:rsidDel="00770FFA" w:rsidRDefault="003B6542" w:rsidP="003B6542">
      <w:pPr>
        <w:numPr>
          <w:ilvl w:val="0"/>
          <w:numId w:val="14"/>
        </w:numPr>
        <w:overflowPunct w:val="0"/>
        <w:autoSpaceDE w:val="0"/>
        <w:autoSpaceDN w:val="0"/>
        <w:adjustRightInd w:val="0"/>
        <w:spacing w:after="180" w:line="240" w:lineRule="auto"/>
        <w:textAlignment w:val="baseline"/>
        <w:rPr>
          <w:del w:id="244" w:author="spiros louvros" w:date="2024-07-20T10:15:00Z"/>
          <w:rFonts w:ascii="Times New Roman" w:eastAsia="Times New Roman" w:hAnsi="Times New Roman" w:cs="Times New Roman"/>
          <w:sz w:val="20"/>
          <w:szCs w:val="20"/>
        </w:rPr>
      </w:pPr>
      <w:del w:id="245" w:author="spiros louvros" w:date="2024-07-20T10:15:00Z">
        <w:r w:rsidRPr="003B6542" w:rsidDel="00770FFA">
          <w:rPr>
            <w:rFonts w:ascii="Times New Roman" w:eastAsia="Times New Roman" w:hAnsi="Times New Roman" w:cs="Times New Roman"/>
            <w:bCs/>
            <w:color w:val="FF0000"/>
            <w:sz w:val="20"/>
            <w:szCs w:val="20"/>
          </w:rPr>
          <w:delText>Network Performance</w:delText>
        </w:r>
        <w:r w:rsidRPr="003B6542" w:rsidDel="00770FFA">
          <w:rPr>
            <w:rFonts w:ascii="Times New Roman" w:eastAsia="Times New Roman" w:hAnsi="Times New Roman" w:cs="Times New Roman"/>
            <w:color w:val="FF0000"/>
            <w:sz w:val="20"/>
            <w:szCs w:val="20"/>
          </w:rPr>
          <w:delText>: Assess improvements in overall network throughput and user experience</w:delText>
        </w:r>
        <w:r w:rsidRPr="003B6542" w:rsidDel="00770FFA">
          <w:rPr>
            <w:rFonts w:ascii="Times New Roman" w:eastAsia="Times New Roman" w:hAnsi="Times New Roman" w:cs="Times New Roman"/>
            <w:sz w:val="20"/>
            <w:szCs w:val="20"/>
          </w:rPr>
          <w:delText>.</w:delText>
        </w:r>
      </w:del>
    </w:p>
    <w:p w14:paraId="18600692" w14:textId="77777777" w:rsidR="003B6542" w:rsidRPr="003B6542" w:rsidRDefault="003B6542" w:rsidP="003B654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p>
    <w:p w14:paraId="18600693" w14:textId="77777777" w:rsidR="003B6542" w:rsidRPr="003B6542" w:rsidRDefault="003B6542" w:rsidP="003B6542">
      <w:pPr>
        <w:keepNext/>
        <w:overflowPunct w:val="0"/>
        <w:autoSpaceDE w:val="0"/>
        <w:autoSpaceDN w:val="0"/>
        <w:adjustRightInd w:val="0"/>
        <w:spacing w:before="240" w:after="60" w:line="240" w:lineRule="auto"/>
        <w:textAlignment w:val="baseline"/>
        <w:outlineLvl w:val="1"/>
        <w:rPr>
          <w:rFonts w:ascii="Calibri Light" w:eastAsia="Times New Roman" w:hAnsi="Calibri Light" w:cs="Times New Roman"/>
          <w:b/>
          <w:bCs/>
          <w:iCs/>
          <w:sz w:val="28"/>
          <w:szCs w:val="28"/>
          <w:lang w:val="en-GB"/>
        </w:rPr>
      </w:pPr>
      <w:bookmarkStart w:id="246" w:name="_Toc166179290"/>
      <w:r w:rsidRPr="003B6542">
        <w:rPr>
          <w:rFonts w:ascii="Calibri Light" w:eastAsia="Times New Roman" w:hAnsi="Calibri Light" w:cs="Times New Roman"/>
          <w:b/>
          <w:bCs/>
          <w:iCs/>
          <w:sz w:val="28"/>
          <w:szCs w:val="28"/>
          <w:lang w:val="en-GB"/>
        </w:rPr>
        <w:t>5.3</w:t>
      </w:r>
      <w:r w:rsidRPr="003B6542">
        <w:rPr>
          <w:rFonts w:ascii="Calibri Light" w:eastAsia="Times New Roman" w:hAnsi="Calibri Light" w:cs="Times New Roman"/>
          <w:b/>
          <w:bCs/>
          <w:iCs/>
          <w:sz w:val="28"/>
          <w:szCs w:val="28"/>
          <w:lang w:val="en-GB"/>
        </w:rPr>
        <w:tab/>
      </w:r>
      <w:r w:rsidRPr="003B6542">
        <w:rPr>
          <w:rFonts w:ascii="Calibri Light" w:eastAsia="Times New Roman" w:hAnsi="Calibri Light" w:cs="Times New Roman" w:hint="eastAsia"/>
          <w:b/>
          <w:bCs/>
          <w:iCs/>
          <w:sz w:val="28"/>
          <w:szCs w:val="28"/>
          <w:lang w:val="en-GB"/>
        </w:rPr>
        <w:t>M</w:t>
      </w:r>
      <w:r w:rsidRPr="003B6542">
        <w:rPr>
          <w:rFonts w:ascii="Calibri Light" w:eastAsia="Times New Roman" w:hAnsi="Calibri Light" w:cs="Times New Roman"/>
          <w:b/>
          <w:bCs/>
          <w:iCs/>
          <w:sz w:val="28"/>
          <w:szCs w:val="28"/>
          <w:lang w:val="en-GB"/>
        </w:rPr>
        <w:t>easurement event prediction</w:t>
      </w:r>
      <w:bookmarkEnd w:id="246"/>
    </w:p>
    <w:p w14:paraId="18600694" w14:textId="77777777" w:rsidR="003B6542" w:rsidRPr="003B6542" w:rsidRDefault="003B6542" w:rsidP="003B6542">
      <w:pPr>
        <w:keepNext/>
        <w:overflowPunct w:val="0"/>
        <w:autoSpaceDE w:val="0"/>
        <w:autoSpaceDN w:val="0"/>
        <w:adjustRightInd w:val="0"/>
        <w:spacing w:before="240" w:after="60" w:line="240" w:lineRule="auto"/>
        <w:textAlignment w:val="baseline"/>
        <w:outlineLvl w:val="2"/>
        <w:rPr>
          <w:rFonts w:ascii="Calibri Light" w:eastAsia="Times New Roman" w:hAnsi="Calibri Light" w:cs="Times New Roman"/>
          <w:b/>
          <w:bCs/>
          <w:sz w:val="26"/>
          <w:szCs w:val="26"/>
          <w:lang w:val="en-GB"/>
        </w:rPr>
      </w:pPr>
      <w:bookmarkStart w:id="247" w:name="_Toc166179291"/>
      <w:r w:rsidRPr="003B6542">
        <w:rPr>
          <w:rFonts w:ascii="Calibri Light" w:eastAsia="Times New Roman" w:hAnsi="Calibri Light" w:cs="Times New Roman"/>
          <w:b/>
          <w:bCs/>
          <w:sz w:val="26"/>
          <w:szCs w:val="26"/>
          <w:lang w:val="en-GB"/>
        </w:rPr>
        <w:t>5.3.1</w:t>
      </w:r>
      <w:r w:rsidRPr="003B6542">
        <w:rPr>
          <w:rFonts w:ascii="Calibri Light" w:eastAsia="Times New Roman" w:hAnsi="Calibri Light" w:cs="Times New Roman"/>
          <w:b/>
          <w:bCs/>
          <w:sz w:val="26"/>
          <w:szCs w:val="26"/>
          <w:lang w:val="en-GB"/>
        </w:rPr>
        <w:tab/>
      </w:r>
      <w:r w:rsidRPr="003B6542">
        <w:rPr>
          <w:rFonts w:ascii="Calibri Light" w:eastAsia="Times New Roman" w:hAnsi="Calibri Light" w:cs="Times New Roman" w:hint="eastAsia"/>
          <w:b/>
          <w:bCs/>
          <w:sz w:val="26"/>
          <w:szCs w:val="26"/>
          <w:lang w:val="en-GB"/>
        </w:rPr>
        <w:t xml:space="preserve">Evaluation </w:t>
      </w:r>
      <w:r w:rsidRPr="003B6542">
        <w:rPr>
          <w:rFonts w:ascii="Calibri Light" w:eastAsia="Times New Roman" w:hAnsi="Calibri Light" w:cs="Times New Roman"/>
          <w:b/>
          <w:bCs/>
          <w:sz w:val="26"/>
          <w:szCs w:val="26"/>
          <w:lang w:val="en-GB"/>
        </w:rPr>
        <w:t>methodology, metrics</w:t>
      </w:r>
      <w:r w:rsidRPr="003B6542">
        <w:rPr>
          <w:rFonts w:ascii="Calibri Light" w:eastAsia="Times New Roman" w:hAnsi="Calibri Light" w:cs="Times New Roman" w:hint="eastAsia"/>
          <w:b/>
          <w:bCs/>
          <w:sz w:val="26"/>
          <w:szCs w:val="26"/>
          <w:lang w:val="en-GB"/>
        </w:rPr>
        <w:t xml:space="preserve"> and </w:t>
      </w:r>
      <w:r w:rsidRPr="003B6542">
        <w:rPr>
          <w:rFonts w:ascii="Calibri Light" w:eastAsia="Times New Roman" w:hAnsi="Calibri Light" w:cs="Times New Roman"/>
          <w:b/>
          <w:bCs/>
          <w:sz w:val="26"/>
          <w:szCs w:val="26"/>
          <w:lang w:val="en-GB"/>
        </w:rPr>
        <w:t>assumptions</w:t>
      </w:r>
      <w:bookmarkEnd w:id="247"/>
    </w:p>
    <w:p w14:paraId="18600695" w14:textId="77777777" w:rsidR="003B6542" w:rsidRDefault="003B6542" w:rsidP="003B6542">
      <w:pPr>
        <w:overflowPunct w:val="0"/>
        <w:autoSpaceDE w:val="0"/>
        <w:autoSpaceDN w:val="0"/>
        <w:adjustRightInd w:val="0"/>
        <w:spacing w:after="180" w:line="240" w:lineRule="auto"/>
        <w:textAlignment w:val="baseline"/>
        <w:rPr>
          <w:ins w:id="248" w:author="spiros louvros" w:date="2024-07-20T10:15:00Z"/>
          <w:rFonts w:ascii="Times New Roman" w:eastAsia="Times New Roman" w:hAnsi="Times New Roman" w:cs="Times New Roman"/>
          <w:sz w:val="20"/>
          <w:szCs w:val="20"/>
          <w:lang w:val="en-GB" w:eastAsia="zh-CN"/>
        </w:rPr>
      </w:pPr>
      <w:r w:rsidRPr="003B6542">
        <w:rPr>
          <w:rFonts w:ascii="Times New Roman" w:eastAsia="Times New Roman" w:hAnsi="Times New Roman" w:cs="Times New Roman" w:hint="eastAsia"/>
          <w:sz w:val="20"/>
          <w:szCs w:val="20"/>
          <w:lang w:val="en-GB" w:eastAsia="zh-CN"/>
        </w:rPr>
        <w:t>E</w:t>
      </w:r>
      <w:r w:rsidRPr="003B6542">
        <w:rPr>
          <w:rFonts w:ascii="Times New Roman" w:eastAsia="Times New Roman" w:hAnsi="Times New Roman" w:cs="Times New Roman"/>
          <w:sz w:val="20"/>
          <w:szCs w:val="20"/>
          <w:lang w:val="en-GB" w:eastAsia="zh-CN"/>
        </w:rPr>
        <w:t xml:space="preserve">ditor Note: This section intends to capture </w:t>
      </w:r>
      <w:r w:rsidRPr="003B6542">
        <w:rPr>
          <w:rFonts w:ascii="Times New Roman" w:eastAsia="Times New Roman" w:hAnsi="Times New Roman" w:cs="Times New Roman" w:hint="eastAsia"/>
          <w:sz w:val="20"/>
          <w:szCs w:val="20"/>
          <w:lang w:val="en-GB" w:eastAsia="zh-CN"/>
        </w:rPr>
        <w:t>measurement</w:t>
      </w:r>
      <w:r w:rsidRPr="003B6542">
        <w:rPr>
          <w:rFonts w:ascii="Times New Roman" w:eastAsia="Times New Roman" w:hAnsi="Times New Roman" w:cs="Times New Roman"/>
          <w:sz w:val="20"/>
          <w:szCs w:val="20"/>
          <w:lang w:val="en-GB" w:eastAsia="zh-CN"/>
        </w:rPr>
        <w:t xml:space="preserve"> event prediction specific metrics, methodology and assumptions</w:t>
      </w:r>
    </w:p>
    <w:p w14:paraId="18600696" w14:textId="77777777" w:rsidR="00770FFA" w:rsidRPr="00770FFA" w:rsidRDefault="00770FFA" w:rsidP="00770FFA">
      <w:pPr>
        <w:overflowPunct w:val="0"/>
        <w:autoSpaceDE w:val="0"/>
        <w:autoSpaceDN w:val="0"/>
        <w:adjustRightInd w:val="0"/>
        <w:spacing w:after="180" w:line="240" w:lineRule="auto"/>
        <w:textAlignment w:val="baseline"/>
        <w:rPr>
          <w:ins w:id="249" w:author="spiros louvros" w:date="2024-07-20T10:15:00Z"/>
          <w:rFonts w:ascii="Times New Roman" w:eastAsia="Times New Roman" w:hAnsi="Times New Roman" w:cs="Times New Roman"/>
          <w:bCs/>
          <w:color w:val="FF0000"/>
          <w:sz w:val="20"/>
          <w:szCs w:val="20"/>
          <w:u w:val="single"/>
          <w:lang w:eastAsia="zh-CN"/>
          <w:rPrChange w:id="250" w:author="spiros louvros" w:date="2024-07-20T10:15:00Z">
            <w:rPr>
              <w:ins w:id="251" w:author="spiros louvros" w:date="2024-07-20T10:15:00Z"/>
              <w:rFonts w:ascii="Times New Roman" w:eastAsia="Times New Roman" w:hAnsi="Times New Roman" w:cs="Times New Roman"/>
              <w:bCs/>
              <w:sz w:val="20"/>
              <w:szCs w:val="20"/>
              <w:u w:val="single"/>
              <w:lang w:eastAsia="zh-CN"/>
            </w:rPr>
          </w:rPrChange>
        </w:rPr>
      </w:pPr>
      <w:ins w:id="252" w:author="spiros louvros" w:date="2024-07-20T10:15:00Z">
        <w:r w:rsidRPr="00770FFA">
          <w:rPr>
            <w:rFonts w:ascii="Times New Roman" w:eastAsia="Times New Roman" w:hAnsi="Times New Roman" w:cs="Times New Roman"/>
            <w:bCs/>
            <w:color w:val="FF0000"/>
            <w:sz w:val="20"/>
            <w:szCs w:val="20"/>
            <w:u w:val="single"/>
            <w:lang w:eastAsia="zh-CN"/>
            <w:rPrChange w:id="253" w:author="spiros louvros" w:date="2024-07-20T10:15:00Z">
              <w:rPr>
                <w:rFonts w:ascii="Times New Roman" w:eastAsia="Times New Roman" w:hAnsi="Times New Roman" w:cs="Times New Roman"/>
                <w:bCs/>
                <w:sz w:val="20"/>
                <w:szCs w:val="20"/>
                <w:u w:val="single"/>
                <w:lang w:eastAsia="zh-CN"/>
              </w:rPr>
            </w:rPrChange>
          </w:rPr>
          <w:lastRenderedPageBreak/>
          <w:t>Proposed 3GPP Rel.19 Framework</w:t>
        </w:r>
      </w:ins>
    </w:p>
    <w:p w14:paraId="18600697" w14:textId="77777777" w:rsidR="00770FFA" w:rsidRPr="00770FFA" w:rsidRDefault="00770FFA" w:rsidP="00770FFA">
      <w:pPr>
        <w:overflowPunct w:val="0"/>
        <w:autoSpaceDE w:val="0"/>
        <w:autoSpaceDN w:val="0"/>
        <w:adjustRightInd w:val="0"/>
        <w:spacing w:after="180" w:line="240" w:lineRule="auto"/>
        <w:textAlignment w:val="baseline"/>
        <w:rPr>
          <w:ins w:id="254" w:author="spiros louvros" w:date="2024-07-20T10:15:00Z"/>
          <w:rFonts w:ascii="Times New Roman" w:eastAsia="Times New Roman" w:hAnsi="Times New Roman" w:cs="Times New Roman"/>
          <w:bCs/>
          <w:color w:val="FF0000"/>
          <w:sz w:val="20"/>
          <w:szCs w:val="20"/>
          <w:lang w:eastAsia="zh-CN"/>
          <w:rPrChange w:id="255" w:author="spiros louvros" w:date="2024-07-20T10:15:00Z">
            <w:rPr>
              <w:ins w:id="256" w:author="spiros louvros" w:date="2024-07-20T10:15:00Z"/>
              <w:rFonts w:ascii="Times New Roman" w:eastAsia="Times New Roman" w:hAnsi="Times New Roman" w:cs="Times New Roman"/>
              <w:bCs/>
              <w:sz w:val="20"/>
              <w:szCs w:val="20"/>
              <w:lang w:eastAsia="zh-CN"/>
            </w:rPr>
          </w:rPrChange>
        </w:rPr>
      </w:pPr>
      <w:ins w:id="257" w:author="spiros louvros" w:date="2024-07-20T10:15:00Z">
        <w:r w:rsidRPr="00770FFA">
          <w:rPr>
            <w:rFonts w:ascii="Times New Roman" w:eastAsia="Times New Roman" w:hAnsi="Times New Roman" w:cs="Times New Roman"/>
            <w:bCs/>
            <w:color w:val="FF0000"/>
            <w:sz w:val="20"/>
            <w:szCs w:val="20"/>
            <w:lang w:eastAsia="zh-CN"/>
            <w:rPrChange w:id="258" w:author="spiros louvros" w:date="2024-07-20T10:15:00Z">
              <w:rPr>
                <w:rFonts w:ascii="Times New Roman" w:eastAsia="Times New Roman" w:hAnsi="Times New Roman" w:cs="Times New Roman"/>
                <w:bCs/>
                <w:sz w:val="20"/>
                <w:szCs w:val="20"/>
                <w:lang w:eastAsia="zh-CN"/>
              </w:rPr>
            </w:rPrChange>
          </w:rPr>
          <w:t>Data Collection and Preprocessing</w:t>
        </w:r>
      </w:ins>
    </w:p>
    <w:p w14:paraId="18600698" w14:textId="77777777" w:rsidR="00770FFA" w:rsidRPr="00770FFA" w:rsidRDefault="00770FFA" w:rsidP="00770FFA">
      <w:pPr>
        <w:numPr>
          <w:ilvl w:val="0"/>
          <w:numId w:val="5"/>
        </w:numPr>
        <w:overflowPunct w:val="0"/>
        <w:autoSpaceDE w:val="0"/>
        <w:autoSpaceDN w:val="0"/>
        <w:adjustRightInd w:val="0"/>
        <w:spacing w:after="180" w:line="240" w:lineRule="auto"/>
        <w:textAlignment w:val="baseline"/>
        <w:rPr>
          <w:ins w:id="259" w:author="spiros louvros" w:date="2024-07-20T10:15:00Z"/>
          <w:rFonts w:ascii="Times New Roman" w:eastAsia="Times New Roman" w:hAnsi="Times New Roman" w:cs="Times New Roman"/>
          <w:color w:val="FF0000"/>
          <w:sz w:val="20"/>
          <w:szCs w:val="20"/>
          <w:lang w:eastAsia="zh-CN"/>
          <w:rPrChange w:id="260" w:author="spiros louvros" w:date="2024-07-20T10:15:00Z">
            <w:rPr>
              <w:ins w:id="261" w:author="spiros louvros" w:date="2024-07-20T10:15:00Z"/>
              <w:rFonts w:ascii="Times New Roman" w:eastAsia="Times New Roman" w:hAnsi="Times New Roman" w:cs="Times New Roman"/>
              <w:sz w:val="20"/>
              <w:szCs w:val="20"/>
              <w:lang w:eastAsia="zh-CN"/>
            </w:rPr>
          </w:rPrChange>
        </w:rPr>
      </w:pPr>
      <w:ins w:id="262" w:author="spiros louvros" w:date="2024-07-20T10:15:00Z">
        <w:r w:rsidRPr="00770FFA">
          <w:rPr>
            <w:rFonts w:ascii="Times New Roman" w:eastAsia="Times New Roman" w:hAnsi="Times New Roman" w:cs="Times New Roman"/>
            <w:b/>
            <w:bCs/>
            <w:color w:val="FF0000"/>
            <w:sz w:val="20"/>
            <w:szCs w:val="20"/>
            <w:lang w:eastAsia="zh-CN"/>
            <w:rPrChange w:id="263" w:author="spiros louvros" w:date="2024-07-20T10:15:00Z">
              <w:rPr>
                <w:rFonts w:ascii="Times New Roman" w:eastAsia="Times New Roman" w:hAnsi="Times New Roman" w:cs="Times New Roman"/>
                <w:b/>
                <w:bCs/>
                <w:sz w:val="20"/>
                <w:szCs w:val="20"/>
                <w:lang w:eastAsia="zh-CN"/>
              </w:rPr>
            </w:rPrChange>
          </w:rPr>
          <w:t>Data Sources</w:t>
        </w:r>
        <w:r w:rsidRPr="00770FFA">
          <w:rPr>
            <w:rFonts w:ascii="Times New Roman" w:eastAsia="Times New Roman" w:hAnsi="Times New Roman" w:cs="Times New Roman"/>
            <w:color w:val="FF0000"/>
            <w:sz w:val="20"/>
            <w:szCs w:val="20"/>
            <w:lang w:eastAsia="zh-CN"/>
            <w:rPrChange w:id="264" w:author="spiros louvros" w:date="2024-07-20T10:15:00Z">
              <w:rPr>
                <w:rFonts w:ascii="Times New Roman" w:eastAsia="Times New Roman" w:hAnsi="Times New Roman" w:cs="Times New Roman"/>
                <w:sz w:val="20"/>
                <w:szCs w:val="20"/>
                <w:lang w:eastAsia="zh-CN"/>
              </w:rPr>
            </w:rPrChange>
          </w:rPr>
          <w:t xml:space="preserve">: Collect measurement data in DU from the </w:t>
        </w:r>
        <w:proofErr w:type="spellStart"/>
        <w:r w:rsidRPr="00770FFA">
          <w:rPr>
            <w:rFonts w:ascii="Times New Roman" w:eastAsia="Times New Roman" w:hAnsi="Times New Roman" w:cs="Times New Roman"/>
            <w:color w:val="FF0000"/>
            <w:sz w:val="20"/>
            <w:szCs w:val="20"/>
            <w:lang w:eastAsia="zh-CN"/>
            <w:rPrChange w:id="265" w:author="spiros louvros" w:date="2024-07-20T10:15:00Z">
              <w:rPr>
                <w:rFonts w:ascii="Times New Roman" w:eastAsia="Times New Roman" w:hAnsi="Times New Roman" w:cs="Times New Roman"/>
                <w:sz w:val="20"/>
                <w:szCs w:val="20"/>
                <w:lang w:eastAsia="zh-CN"/>
              </w:rPr>
            </w:rPrChange>
          </w:rPr>
          <w:t>Uu</w:t>
        </w:r>
        <w:proofErr w:type="spellEnd"/>
        <w:r w:rsidRPr="00770FFA">
          <w:rPr>
            <w:rFonts w:ascii="Times New Roman" w:eastAsia="Times New Roman" w:hAnsi="Times New Roman" w:cs="Times New Roman"/>
            <w:color w:val="FF0000"/>
            <w:sz w:val="20"/>
            <w:szCs w:val="20"/>
            <w:lang w:eastAsia="zh-CN"/>
            <w:rPrChange w:id="266" w:author="spiros louvros" w:date="2024-07-20T10:15:00Z">
              <w:rPr>
                <w:rFonts w:ascii="Times New Roman" w:eastAsia="Times New Roman" w:hAnsi="Times New Roman" w:cs="Times New Roman"/>
                <w:sz w:val="20"/>
                <w:szCs w:val="20"/>
                <w:lang w:eastAsia="zh-CN"/>
              </w:rPr>
            </w:rPrChange>
          </w:rPr>
          <w:t xml:space="preserve"> interface, including signal strength, quality metrics, and historical handover events.</w:t>
        </w:r>
      </w:ins>
    </w:p>
    <w:p w14:paraId="18600699" w14:textId="77777777" w:rsidR="00770FFA" w:rsidRPr="00770FFA" w:rsidRDefault="00770FFA" w:rsidP="00770FFA">
      <w:pPr>
        <w:numPr>
          <w:ilvl w:val="0"/>
          <w:numId w:val="5"/>
        </w:numPr>
        <w:overflowPunct w:val="0"/>
        <w:autoSpaceDE w:val="0"/>
        <w:autoSpaceDN w:val="0"/>
        <w:adjustRightInd w:val="0"/>
        <w:spacing w:after="180" w:line="240" w:lineRule="auto"/>
        <w:textAlignment w:val="baseline"/>
        <w:rPr>
          <w:ins w:id="267" w:author="spiros louvros" w:date="2024-07-20T10:15:00Z"/>
          <w:rFonts w:ascii="Times New Roman" w:eastAsia="Times New Roman" w:hAnsi="Times New Roman" w:cs="Times New Roman"/>
          <w:color w:val="FF0000"/>
          <w:sz w:val="20"/>
          <w:szCs w:val="20"/>
          <w:lang w:eastAsia="zh-CN"/>
          <w:rPrChange w:id="268" w:author="spiros louvros" w:date="2024-07-20T10:15:00Z">
            <w:rPr>
              <w:ins w:id="269" w:author="spiros louvros" w:date="2024-07-20T10:15:00Z"/>
              <w:rFonts w:ascii="Times New Roman" w:eastAsia="Times New Roman" w:hAnsi="Times New Roman" w:cs="Times New Roman"/>
              <w:sz w:val="20"/>
              <w:szCs w:val="20"/>
              <w:lang w:eastAsia="zh-CN"/>
            </w:rPr>
          </w:rPrChange>
        </w:rPr>
      </w:pPr>
      <w:ins w:id="270" w:author="spiros louvros" w:date="2024-07-20T10:15:00Z">
        <w:r w:rsidRPr="00770FFA">
          <w:rPr>
            <w:rFonts w:ascii="Times New Roman" w:eastAsia="Times New Roman" w:hAnsi="Times New Roman" w:cs="Times New Roman"/>
            <w:b/>
            <w:bCs/>
            <w:color w:val="FF0000"/>
            <w:sz w:val="20"/>
            <w:szCs w:val="20"/>
            <w:lang w:eastAsia="zh-CN"/>
            <w:rPrChange w:id="271" w:author="spiros louvros" w:date="2024-07-20T10:15:00Z">
              <w:rPr>
                <w:rFonts w:ascii="Times New Roman" w:eastAsia="Times New Roman" w:hAnsi="Times New Roman" w:cs="Times New Roman"/>
                <w:b/>
                <w:bCs/>
                <w:sz w:val="20"/>
                <w:szCs w:val="20"/>
                <w:lang w:eastAsia="zh-CN"/>
              </w:rPr>
            </w:rPrChange>
          </w:rPr>
          <w:t>Preprocessing</w:t>
        </w:r>
        <w:r w:rsidRPr="00770FFA">
          <w:rPr>
            <w:rFonts w:ascii="Times New Roman" w:eastAsia="Times New Roman" w:hAnsi="Times New Roman" w:cs="Times New Roman"/>
            <w:color w:val="FF0000"/>
            <w:sz w:val="20"/>
            <w:szCs w:val="20"/>
            <w:lang w:eastAsia="zh-CN"/>
            <w:rPrChange w:id="272" w:author="spiros louvros" w:date="2024-07-20T10:15:00Z">
              <w:rPr>
                <w:rFonts w:ascii="Times New Roman" w:eastAsia="Times New Roman" w:hAnsi="Times New Roman" w:cs="Times New Roman"/>
                <w:sz w:val="20"/>
                <w:szCs w:val="20"/>
                <w:lang w:eastAsia="zh-CN"/>
              </w:rPr>
            </w:rPrChange>
          </w:rPr>
          <w:t>: Clean and normalize data, handle missing values, and extract relevant features in DU.</w:t>
        </w:r>
      </w:ins>
    </w:p>
    <w:p w14:paraId="1860069A" w14:textId="77777777" w:rsidR="00770FFA" w:rsidRPr="00770FFA" w:rsidRDefault="00770FFA" w:rsidP="00770FFA">
      <w:pPr>
        <w:overflowPunct w:val="0"/>
        <w:autoSpaceDE w:val="0"/>
        <w:autoSpaceDN w:val="0"/>
        <w:adjustRightInd w:val="0"/>
        <w:spacing w:after="180" w:line="240" w:lineRule="auto"/>
        <w:textAlignment w:val="baseline"/>
        <w:rPr>
          <w:ins w:id="273" w:author="spiros louvros" w:date="2024-07-20T10:15:00Z"/>
          <w:rFonts w:ascii="Times New Roman" w:eastAsia="Times New Roman" w:hAnsi="Times New Roman" w:cs="Times New Roman"/>
          <w:bCs/>
          <w:color w:val="FF0000"/>
          <w:sz w:val="20"/>
          <w:szCs w:val="20"/>
          <w:lang w:eastAsia="zh-CN"/>
          <w:rPrChange w:id="274" w:author="spiros louvros" w:date="2024-07-20T10:15:00Z">
            <w:rPr>
              <w:ins w:id="275" w:author="spiros louvros" w:date="2024-07-20T10:15:00Z"/>
              <w:rFonts w:ascii="Times New Roman" w:eastAsia="Times New Roman" w:hAnsi="Times New Roman" w:cs="Times New Roman"/>
              <w:bCs/>
              <w:sz w:val="20"/>
              <w:szCs w:val="20"/>
              <w:lang w:eastAsia="zh-CN"/>
            </w:rPr>
          </w:rPrChange>
        </w:rPr>
      </w:pPr>
      <w:ins w:id="276" w:author="spiros louvros" w:date="2024-07-20T10:15:00Z">
        <w:r w:rsidRPr="00770FFA">
          <w:rPr>
            <w:rFonts w:ascii="Times New Roman" w:eastAsia="Times New Roman" w:hAnsi="Times New Roman" w:cs="Times New Roman"/>
            <w:bCs/>
            <w:color w:val="FF0000"/>
            <w:sz w:val="20"/>
            <w:szCs w:val="20"/>
            <w:lang w:eastAsia="zh-CN"/>
            <w:rPrChange w:id="277" w:author="spiros louvros" w:date="2024-07-20T10:15:00Z">
              <w:rPr>
                <w:rFonts w:ascii="Times New Roman" w:eastAsia="Times New Roman" w:hAnsi="Times New Roman" w:cs="Times New Roman"/>
                <w:bCs/>
                <w:sz w:val="20"/>
                <w:szCs w:val="20"/>
                <w:lang w:eastAsia="zh-CN"/>
              </w:rPr>
            </w:rPrChange>
          </w:rPr>
          <w:t>Model Training and Validation</w:t>
        </w:r>
      </w:ins>
    </w:p>
    <w:p w14:paraId="1860069B" w14:textId="77777777" w:rsidR="00770FFA" w:rsidRPr="00770FFA" w:rsidRDefault="00770FFA" w:rsidP="00770FFA">
      <w:pPr>
        <w:numPr>
          <w:ilvl w:val="0"/>
          <w:numId w:val="6"/>
        </w:numPr>
        <w:overflowPunct w:val="0"/>
        <w:autoSpaceDE w:val="0"/>
        <w:autoSpaceDN w:val="0"/>
        <w:adjustRightInd w:val="0"/>
        <w:spacing w:after="180" w:line="240" w:lineRule="auto"/>
        <w:textAlignment w:val="baseline"/>
        <w:rPr>
          <w:ins w:id="278" w:author="spiros louvros" w:date="2024-07-20T10:15:00Z"/>
          <w:rFonts w:ascii="Times New Roman" w:eastAsia="Times New Roman" w:hAnsi="Times New Roman" w:cs="Times New Roman"/>
          <w:color w:val="FF0000"/>
          <w:sz w:val="20"/>
          <w:szCs w:val="20"/>
          <w:lang w:eastAsia="zh-CN"/>
          <w:rPrChange w:id="279" w:author="spiros louvros" w:date="2024-07-20T10:15:00Z">
            <w:rPr>
              <w:ins w:id="280" w:author="spiros louvros" w:date="2024-07-20T10:15:00Z"/>
              <w:rFonts w:ascii="Times New Roman" w:eastAsia="Times New Roman" w:hAnsi="Times New Roman" w:cs="Times New Roman"/>
              <w:sz w:val="20"/>
              <w:szCs w:val="20"/>
              <w:lang w:eastAsia="zh-CN"/>
            </w:rPr>
          </w:rPrChange>
        </w:rPr>
      </w:pPr>
      <w:ins w:id="281" w:author="spiros louvros" w:date="2024-07-20T10:15:00Z">
        <w:r w:rsidRPr="00770FFA">
          <w:rPr>
            <w:rFonts w:ascii="Times New Roman" w:eastAsia="Times New Roman" w:hAnsi="Times New Roman" w:cs="Times New Roman"/>
            <w:b/>
            <w:bCs/>
            <w:color w:val="FF0000"/>
            <w:sz w:val="20"/>
            <w:szCs w:val="20"/>
            <w:lang w:eastAsia="zh-CN"/>
            <w:rPrChange w:id="282" w:author="spiros louvros" w:date="2024-07-20T10:15:00Z">
              <w:rPr>
                <w:rFonts w:ascii="Times New Roman" w:eastAsia="Times New Roman" w:hAnsi="Times New Roman" w:cs="Times New Roman"/>
                <w:b/>
                <w:bCs/>
                <w:sz w:val="20"/>
                <w:szCs w:val="20"/>
                <w:lang w:eastAsia="zh-CN"/>
              </w:rPr>
            </w:rPrChange>
          </w:rPr>
          <w:t>Training</w:t>
        </w:r>
        <w:r w:rsidRPr="00770FFA">
          <w:rPr>
            <w:rFonts w:ascii="Times New Roman" w:eastAsia="Times New Roman" w:hAnsi="Times New Roman" w:cs="Times New Roman"/>
            <w:color w:val="FF0000"/>
            <w:sz w:val="20"/>
            <w:szCs w:val="20"/>
            <w:lang w:eastAsia="zh-CN"/>
            <w:rPrChange w:id="283" w:author="spiros louvros" w:date="2024-07-20T10:15:00Z">
              <w:rPr>
                <w:rFonts w:ascii="Times New Roman" w:eastAsia="Times New Roman" w:hAnsi="Times New Roman" w:cs="Times New Roman"/>
                <w:sz w:val="20"/>
                <w:szCs w:val="20"/>
                <w:lang w:eastAsia="zh-CN"/>
              </w:rPr>
            </w:rPrChange>
          </w:rPr>
          <w:t>: Use historical data to train AI/ML models in either OAM or CU-CP, splitting data into training and validation sets.</w:t>
        </w:r>
      </w:ins>
    </w:p>
    <w:p w14:paraId="1860069C" w14:textId="77777777" w:rsidR="00770FFA" w:rsidRPr="00770FFA" w:rsidRDefault="00770FFA" w:rsidP="00770FFA">
      <w:pPr>
        <w:numPr>
          <w:ilvl w:val="0"/>
          <w:numId w:val="6"/>
        </w:numPr>
        <w:overflowPunct w:val="0"/>
        <w:autoSpaceDE w:val="0"/>
        <w:autoSpaceDN w:val="0"/>
        <w:adjustRightInd w:val="0"/>
        <w:spacing w:after="180" w:line="240" w:lineRule="auto"/>
        <w:textAlignment w:val="baseline"/>
        <w:rPr>
          <w:ins w:id="284" w:author="spiros louvros" w:date="2024-07-20T10:15:00Z"/>
          <w:rFonts w:ascii="Times New Roman" w:eastAsia="Times New Roman" w:hAnsi="Times New Roman" w:cs="Times New Roman"/>
          <w:color w:val="FF0000"/>
          <w:sz w:val="20"/>
          <w:szCs w:val="20"/>
          <w:lang w:eastAsia="zh-CN"/>
          <w:rPrChange w:id="285" w:author="spiros louvros" w:date="2024-07-20T10:15:00Z">
            <w:rPr>
              <w:ins w:id="286" w:author="spiros louvros" w:date="2024-07-20T10:15:00Z"/>
              <w:rFonts w:ascii="Times New Roman" w:eastAsia="Times New Roman" w:hAnsi="Times New Roman" w:cs="Times New Roman"/>
              <w:sz w:val="20"/>
              <w:szCs w:val="20"/>
              <w:lang w:eastAsia="zh-CN"/>
            </w:rPr>
          </w:rPrChange>
        </w:rPr>
      </w:pPr>
      <w:ins w:id="287" w:author="spiros louvros" w:date="2024-07-20T10:15:00Z">
        <w:r w:rsidRPr="00770FFA">
          <w:rPr>
            <w:rFonts w:ascii="Times New Roman" w:eastAsia="Times New Roman" w:hAnsi="Times New Roman" w:cs="Times New Roman"/>
            <w:b/>
            <w:bCs/>
            <w:color w:val="FF0000"/>
            <w:sz w:val="20"/>
            <w:szCs w:val="20"/>
            <w:lang w:eastAsia="zh-CN"/>
            <w:rPrChange w:id="288" w:author="spiros louvros" w:date="2024-07-20T10:15:00Z">
              <w:rPr>
                <w:rFonts w:ascii="Times New Roman" w:eastAsia="Times New Roman" w:hAnsi="Times New Roman" w:cs="Times New Roman"/>
                <w:b/>
                <w:bCs/>
                <w:sz w:val="20"/>
                <w:szCs w:val="20"/>
                <w:lang w:eastAsia="zh-CN"/>
              </w:rPr>
            </w:rPrChange>
          </w:rPr>
          <w:t>Validation</w:t>
        </w:r>
        <w:r w:rsidRPr="00770FFA">
          <w:rPr>
            <w:rFonts w:ascii="Times New Roman" w:eastAsia="Times New Roman" w:hAnsi="Times New Roman" w:cs="Times New Roman"/>
            <w:color w:val="FF0000"/>
            <w:sz w:val="20"/>
            <w:szCs w:val="20"/>
            <w:lang w:eastAsia="zh-CN"/>
            <w:rPrChange w:id="289" w:author="spiros louvros" w:date="2024-07-20T10:15:00Z">
              <w:rPr>
                <w:rFonts w:ascii="Times New Roman" w:eastAsia="Times New Roman" w:hAnsi="Times New Roman" w:cs="Times New Roman"/>
                <w:sz w:val="20"/>
                <w:szCs w:val="20"/>
                <w:lang w:eastAsia="zh-CN"/>
              </w:rPr>
            </w:rPrChange>
          </w:rPr>
          <w:t>: Evaluate models in OAM or CU-CP using metrics like accuracy, precision, recall, and F1 score for classification models.</w:t>
        </w:r>
      </w:ins>
    </w:p>
    <w:p w14:paraId="1860069D" w14:textId="77777777" w:rsidR="00770FFA" w:rsidRPr="00770FFA" w:rsidRDefault="00770FFA" w:rsidP="00770FFA">
      <w:pPr>
        <w:overflowPunct w:val="0"/>
        <w:autoSpaceDE w:val="0"/>
        <w:autoSpaceDN w:val="0"/>
        <w:adjustRightInd w:val="0"/>
        <w:spacing w:after="180" w:line="240" w:lineRule="auto"/>
        <w:textAlignment w:val="baseline"/>
        <w:rPr>
          <w:ins w:id="290" w:author="spiros louvros" w:date="2024-07-20T10:15:00Z"/>
          <w:rFonts w:ascii="Times New Roman" w:eastAsia="Times New Roman" w:hAnsi="Times New Roman" w:cs="Times New Roman"/>
          <w:bCs/>
          <w:color w:val="FF0000"/>
          <w:sz w:val="20"/>
          <w:szCs w:val="20"/>
          <w:lang w:eastAsia="zh-CN"/>
          <w:rPrChange w:id="291" w:author="spiros louvros" w:date="2024-07-20T10:15:00Z">
            <w:rPr>
              <w:ins w:id="292" w:author="spiros louvros" w:date="2024-07-20T10:15:00Z"/>
              <w:rFonts w:ascii="Times New Roman" w:eastAsia="Times New Roman" w:hAnsi="Times New Roman" w:cs="Times New Roman"/>
              <w:bCs/>
              <w:sz w:val="20"/>
              <w:szCs w:val="20"/>
              <w:lang w:eastAsia="zh-CN"/>
            </w:rPr>
          </w:rPrChange>
        </w:rPr>
      </w:pPr>
      <w:ins w:id="293" w:author="spiros louvros" w:date="2024-07-20T10:15:00Z">
        <w:r w:rsidRPr="00770FFA">
          <w:rPr>
            <w:rFonts w:ascii="Times New Roman" w:eastAsia="Times New Roman" w:hAnsi="Times New Roman" w:cs="Times New Roman"/>
            <w:bCs/>
            <w:color w:val="FF0000"/>
            <w:sz w:val="20"/>
            <w:szCs w:val="20"/>
            <w:lang w:eastAsia="zh-CN"/>
            <w:rPrChange w:id="294" w:author="spiros louvros" w:date="2024-07-20T10:15:00Z">
              <w:rPr>
                <w:rFonts w:ascii="Times New Roman" w:eastAsia="Times New Roman" w:hAnsi="Times New Roman" w:cs="Times New Roman"/>
                <w:bCs/>
                <w:sz w:val="20"/>
                <w:szCs w:val="20"/>
                <w:lang w:eastAsia="zh-CN"/>
              </w:rPr>
            </w:rPrChange>
          </w:rPr>
          <w:t>Integration with Mobility Management</w:t>
        </w:r>
      </w:ins>
    </w:p>
    <w:p w14:paraId="1860069E" w14:textId="77777777" w:rsidR="00770FFA" w:rsidRPr="00770FFA" w:rsidRDefault="00770FFA" w:rsidP="00770FFA">
      <w:pPr>
        <w:numPr>
          <w:ilvl w:val="0"/>
          <w:numId w:val="7"/>
        </w:numPr>
        <w:overflowPunct w:val="0"/>
        <w:autoSpaceDE w:val="0"/>
        <w:autoSpaceDN w:val="0"/>
        <w:adjustRightInd w:val="0"/>
        <w:spacing w:after="180" w:line="240" w:lineRule="auto"/>
        <w:textAlignment w:val="baseline"/>
        <w:rPr>
          <w:ins w:id="295" w:author="spiros louvros" w:date="2024-07-20T10:15:00Z"/>
          <w:rFonts w:ascii="Times New Roman" w:eastAsia="Times New Roman" w:hAnsi="Times New Roman" w:cs="Times New Roman"/>
          <w:color w:val="FF0000"/>
          <w:sz w:val="20"/>
          <w:szCs w:val="20"/>
          <w:lang w:eastAsia="zh-CN"/>
          <w:rPrChange w:id="296" w:author="spiros louvros" w:date="2024-07-20T10:15:00Z">
            <w:rPr>
              <w:ins w:id="297" w:author="spiros louvros" w:date="2024-07-20T10:15:00Z"/>
              <w:rFonts w:ascii="Times New Roman" w:eastAsia="Times New Roman" w:hAnsi="Times New Roman" w:cs="Times New Roman"/>
              <w:sz w:val="20"/>
              <w:szCs w:val="20"/>
              <w:lang w:eastAsia="zh-CN"/>
            </w:rPr>
          </w:rPrChange>
        </w:rPr>
      </w:pPr>
      <w:ins w:id="298" w:author="spiros louvros" w:date="2024-07-20T10:15:00Z">
        <w:r w:rsidRPr="00770FFA">
          <w:rPr>
            <w:rFonts w:ascii="Times New Roman" w:eastAsia="Times New Roman" w:hAnsi="Times New Roman" w:cs="Times New Roman"/>
            <w:b/>
            <w:bCs/>
            <w:color w:val="FF0000"/>
            <w:sz w:val="20"/>
            <w:szCs w:val="20"/>
            <w:lang w:eastAsia="zh-CN"/>
            <w:rPrChange w:id="299" w:author="spiros louvros" w:date="2024-07-20T10:15:00Z">
              <w:rPr>
                <w:rFonts w:ascii="Times New Roman" w:eastAsia="Times New Roman" w:hAnsi="Times New Roman" w:cs="Times New Roman"/>
                <w:b/>
                <w:bCs/>
                <w:sz w:val="20"/>
                <w:szCs w:val="20"/>
                <w:lang w:eastAsia="zh-CN"/>
              </w:rPr>
            </w:rPrChange>
          </w:rPr>
          <w:t>Real-time Prediction</w:t>
        </w:r>
        <w:r w:rsidRPr="00770FFA">
          <w:rPr>
            <w:rFonts w:ascii="Times New Roman" w:eastAsia="Times New Roman" w:hAnsi="Times New Roman" w:cs="Times New Roman"/>
            <w:color w:val="FF0000"/>
            <w:sz w:val="20"/>
            <w:szCs w:val="20"/>
            <w:lang w:eastAsia="zh-CN"/>
            <w:rPrChange w:id="300" w:author="spiros louvros" w:date="2024-07-20T10:15:00Z">
              <w:rPr>
                <w:rFonts w:ascii="Times New Roman" w:eastAsia="Times New Roman" w:hAnsi="Times New Roman" w:cs="Times New Roman"/>
                <w:sz w:val="20"/>
                <w:szCs w:val="20"/>
                <w:lang w:eastAsia="zh-CN"/>
              </w:rPr>
            </w:rPrChange>
          </w:rPr>
          <w:t xml:space="preserve">: Deploy trained models to CU-CP to predict Event A3 in real-time using incoming measurement data over the </w:t>
        </w:r>
        <w:proofErr w:type="spellStart"/>
        <w:r w:rsidRPr="00770FFA">
          <w:rPr>
            <w:rFonts w:ascii="Times New Roman" w:eastAsia="Times New Roman" w:hAnsi="Times New Roman" w:cs="Times New Roman"/>
            <w:color w:val="FF0000"/>
            <w:sz w:val="20"/>
            <w:szCs w:val="20"/>
            <w:lang w:eastAsia="zh-CN"/>
            <w:rPrChange w:id="301" w:author="spiros louvros" w:date="2024-07-20T10:15:00Z">
              <w:rPr>
                <w:rFonts w:ascii="Times New Roman" w:eastAsia="Times New Roman" w:hAnsi="Times New Roman" w:cs="Times New Roman"/>
                <w:sz w:val="20"/>
                <w:szCs w:val="20"/>
                <w:lang w:eastAsia="zh-CN"/>
              </w:rPr>
            </w:rPrChange>
          </w:rPr>
          <w:t>Uu</w:t>
        </w:r>
        <w:proofErr w:type="spellEnd"/>
        <w:r w:rsidRPr="00770FFA">
          <w:rPr>
            <w:rFonts w:ascii="Times New Roman" w:eastAsia="Times New Roman" w:hAnsi="Times New Roman" w:cs="Times New Roman"/>
            <w:color w:val="FF0000"/>
            <w:sz w:val="20"/>
            <w:szCs w:val="20"/>
            <w:lang w:eastAsia="zh-CN"/>
            <w:rPrChange w:id="302" w:author="spiros louvros" w:date="2024-07-20T10:15:00Z">
              <w:rPr>
                <w:rFonts w:ascii="Times New Roman" w:eastAsia="Times New Roman" w:hAnsi="Times New Roman" w:cs="Times New Roman"/>
                <w:sz w:val="20"/>
                <w:szCs w:val="20"/>
                <w:lang w:eastAsia="zh-CN"/>
              </w:rPr>
            </w:rPrChange>
          </w:rPr>
          <w:t xml:space="preserve"> interface.</w:t>
        </w:r>
      </w:ins>
    </w:p>
    <w:p w14:paraId="1860069F" w14:textId="77777777" w:rsidR="00770FFA" w:rsidRPr="00770FFA" w:rsidRDefault="00770FFA" w:rsidP="00770FFA">
      <w:pPr>
        <w:numPr>
          <w:ilvl w:val="0"/>
          <w:numId w:val="7"/>
        </w:numPr>
        <w:overflowPunct w:val="0"/>
        <w:autoSpaceDE w:val="0"/>
        <w:autoSpaceDN w:val="0"/>
        <w:adjustRightInd w:val="0"/>
        <w:spacing w:after="180" w:line="240" w:lineRule="auto"/>
        <w:textAlignment w:val="baseline"/>
        <w:rPr>
          <w:ins w:id="303" w:author="spiros louvros" w:date="2024-07-20T10:15:00Z"/>
          <w:rFonts w:ascii="Times New Roman" w:eastAsia="Times New Roman" w:hAnsi="Times New Roman" w:cs="Times New Roman"/>
          <w:color w:val="FF0000"/>
          <w:sz w:val="20"/>
          <w:szCs w:val="20"/>
          <w:lang w:eastAsia="zh-CN"/>
          <w:rPrChange w:id="304" w:author="spiros louvros" w:date="2024-07-20T10:15:00Z">
            <w:rPr>
              <w:ins w:id="305" w:author="spiros louvros" w:date="2024-07-20T10:15:00Z"/>
              <w:rFonts w:ascii="Times New Roman" w:eastAsia="Times New Roman" w:hAnsi="Times New Roman" w:cs="Times New Roman"/>
              <w:sz w:val="20"/>
              <w:szCs w:val="20"/>
              <w:lang w:eastAsia="zh-CN"/>
            </w:rPr>
          </w:rPrChange>
        </w:rPr>
      </w:pPr>
      <w:ins w:id="306" w:author="spiros louvros" w:date="2024-07-20T10:15:00Z">
        <w:r w:rsidRPr="00770FFA">
          <w:rPr>
            <w:rFonts w:ascii="Times New Roman" w:eastAsia="Times New Roman" w:hAnsi="Times New Roman" w:cs="Times New Roman"/>
            <w:b/>
            <w:bCs/>
            <w:color w:val="FF0000"/>
            <w:sz w:val="20"/>
            <w:szCs w:val="20"/>
            <w:lang w:eastAsia="zh-CN"/>
            <w:rPrChange w:id="307" w:author="spiros louvros" w:date="2024-07-20T10:15:00Z">
              <w:rPr>
                <w:rFonts w:ascii="Times New Roman" w:eastAsia="Times New Roman" w:hAnsi="Times New Roman" w:cs="Times New Roman"/>
                <w:b/>
                <w:bCs/>
                <w:sz w:val="20"/>
                <w:szCs w:val="20"/>
                <w:lang w:eastAsia="zh-CN"/>
              </w:rPr>
            </w:rPrChange>
          </w:rPr>
          <w:t>Decision Making</w:t>
        </w:r>
        <w:r w:rsidRPr="00770FFA">
          <w:rPr>
            <w:rFonts w:ascii="Times New Roman" w:eastAsia="Times New Roman" w:hAnsi="Times New Roman" w:cs="Times New Roman"/>
            <w:color w:val="FF0000"/>
            <w:sz w:val="20"/>
            <w:szCs w:val="20"/>
            <w:lang w:eastAsia="zh-CN"/>
            <w:rPrChange w:id="308" w:author="spiros louvros" w:date="2024-07-20T10:15:00Z">
              <w:rPr>
                <w:rFonts w:ascii="Times New Roman" w:eastAsia="Times New Roman" w:hAnsi="Times New Roman" w:cs="Times New Roman"/>
                <w:sz w:val="20"/>
                <w:szCs w:val="20"/>
                <w:lang w:eastAsia="zh-CN"/>
              </w:rPr>
            </w:rPrChange>
          </w:rPr>
          <w:t>: Use in CU-CP predicted events to optimize handover decisions and enhance mobility management.</w:t>
        </w:r>
      </w:ins>
    </w:p>
    <w:p w14:paraId="186006A0" w14:textId="77777777" w:rsidR="00770FFA" w:rsidRPr="00770FFA" w:rsidRDefault="00770FFA" w:rsidP="00770FFA">
      <w:pPr>
        <w:overflowPunct w:val="0"/>
        <w:autoSpaceDE w:val="0"/>
        <w:autoSpaceDN w:val="0"/>
        <w:adjustRightInd w:val="0"/>
        <w:spacing w:after="180" w:line="240" w:lineRule="auto"/>
        <w:textAlignment w:val="baseline"/>
        <w:rPr>
          <w:ins w:id="309" w:author="spiros louvros" w:date="2024-07-20T10:15:00Z"/>
          <w:rFonts w:ascii="Times New Roman" w:eastAsia="Times New Roman" w:hAnsi="Times New Roman" w:cs="Times New Roman"/>
          <w:color w:val="FF0000"/>
          <w:sz w:val="20"/>
          <w:szCs w:val="20"/>
          <w:lang w:eastAsia="zh-CN"/>
          <w:rPrChange w:id="310" w:author="spiros louvros" w:date="2024-07-20T10:15:00Z">
            <w:rPr>
              <w:ins w:id="311" w:author="spiros louvros" w:date="2024-07-20T10:15:00Z"/>
              <w:rFonts w:ascii="Times New Roman" w:eastAsia="Times New Roman" w:hAnsi="Times New Roman" w:cs="Times New Roman"/>
              <w:sz w:val="20"/>
              <w:szCs w:val="20"/>
              <w:lang w:eastAsia="zh-CN"/>
            </w:rPr>
          </w:rPrChange>
        </w:rPr>
      </w:pPr>
      <w:ins w:id="312" w:author="spiros louvros" w:date="2024-07-20T10:15:00Z">
        <w:r w:rsidRPr="00770FFA">
          <w:rPr>
            <w:rFonts w:ascii="Times New Roman" w:eastAsia="Times New Roman" w:hAnsi="Times New Roman" w:cs="Times New Roman"/>
            <w:color w:val="FF0000"/>
            <w:sz w:val="20"/>
            <w:szCs w:val="20"/>
            <w:lang w:eastAsia="zh-CN"/>
            <w:rPrChange w:id="313" w:author="spiros louvros" w:date="2024-07-20T10:15:00Z">
              <w:rPr>
                <w:rFonts w:ascii="Times New Roman" w:eastAsia="Times New Roman" w:hAnsi="Times New Roman" w:cs="Times New Roman"/>
                <w:sz w:val="20"/>
                <w:szCs w:val="20"/>
                <w:lang w:eastAsia="zh-CN"/>
              </w:rPr>
            </w:rPrChange>
          </w:rPr>
          <w:t>The appropriate metrics would be the event A3</w:t>
        </w:r>
      </w:ins>
    </w:p>
    <w:p w14:paraId="186006A1" w14:textId="77777777" w:rsidR="00770FFA" w:rsidRPr="00770FFA" w:rsidRDefault="00770FFA" w:rsidP="003B654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Change w:id="314" w:author="spiros louvros" w:date="2024-07-20T10:15:00Z">
            <w:rPr>
              <w:rFonts w:ascii="Times New Roman" w:eastAsia="Times New Roman" w:hAnsi="Times New Roman" w:cs="Times New Roman"/>
              <w:sz w:val="20"/>
              <w:szCs w:val="20"/>
              <w:lang w:val="en-GB" w:eastAsia="zh-CN"/>
            </w:rPr>
          </w:rPrChange>
        </w:rPr>
      </w:pPr>
    </w:p>
    <w:p w14:paraId="186006A2" w14:textId="77777777" w:rsidR="003B6542" w:rsidRPr="003B6542" w:rsidDel="00770FFA" w:rsidRDefault="003B6542" w:rsidP="003B6542">
      <w:pPr>
        <w:overflowPunct w:val="0"/>
        <w:autoSpaceDE w:val="0"/>
        <w:autoSpaceDN w:val="0"/>
        <w:adjustRightInd w:val="0"/>
        <w:spacing w:after="180" w:line="240" w:lineRule="auto"/>
        <w:textAlignment w:val="baseline"/>
        <w:rPr>
          <w:del w:id="315" w:author="spiros louvros" w:date="2024-07-20T10:15:00Z"/>
          <w:rFonts w:ascii="Times New Roman" w:eastAsia="Times New Roman" w:hAnsi="Times New Roman" w:cs="Times New Roman"/>
          <w:bCs/>
          <w:color w:val="FF0000"/>
          <w:sz w:val="20"/>
          <w:szCs w:val="20"/>
          <w:u w:val="single"/>
          <w:lang w:eastAsia="zh-CN"/>
        </w:rPr>
      </w:pPr>
      <w:del w:id="316" w:author="spiros louvros" w:date="2024-07-20T10:15:00Z">
        <w:r w:rsidRPr="003B6542" w:rsidDel="00770FFA">
          <w:rPr>
            <w:rFonts w:ascii="Times New Roman" w:eastAsia="Times New Roman" w:hAnsi="Times New Roman" w:cs="Times New Roman"/>
            <w:bCs/>
            <w:color w:val="FF0000"/>
            <w:sz w:val="20"/>
            <w:szCs w:val="20"/>
            <w:u w:val="single"/>
            <w:lang w:eastAsia="zh-CN"/>
          </w:rPr>
          <w:delText>Proposed 3GPP Rel.19 Framework</w:delText>
        </w:r>
      </w:del>
    </w:p>
    <w:p w14:paraId="186006A3" w14:textId="77777777" w:rsidR="003B6542" w:rsidRPr="003B6542" w:rsidDel="00770FFA" w:rsidRDefault="003B6542" w:rsidP="003B6542">
      <w:pPr>
        <w:overflowPunct w:val="0"/>
        <w:autoSpaceDE w:val="0"/>
        <w:autoSpaceDN w:val="0"/>
        <w:adjustRightInd w:val="0"/>
        <w:spacing w:after="180" w:line="240" w:lineRule="auto"/>
        <w:textAlignment w:val="baseline"/>
        <w:rPr>
          <w:del w:id="317" w:author="spiros louvros" w:date="2024-07-20T10:15:00Z"/>
          <w:rFonts w:ascii="Times New Roman" w:eastAsia="Times New Roman" w:hAnsi="Times New Roman" w:cs="Times New Roman"/>
          <w:bCs/>
          <w:color w:val="FF0000"/>
          <w:sz w:val="20"/>
          <w:szCs w:val="20"/>
          <w:lang w:eastAsia="zh-CN"/>
        </w:rPr>
      </w:pPr>
      <w:del w:id="318" w:author="spiros louvros" w:date="2024-07-20T10:15:00Z">
        <w:r w:rsidRPr="003B6542" w:rsidDel="00770FFA">
          <w:rPr>
            <w:rFonts w:ascii="Times New Roman" w:eastAsia="Times New Roman" w:hAnsi="Times New Roman" w:cs="Times New Roman"/>
            <w:bCs/>
            <w:color w:val="FF0000"/>
            <w:sz w:val="20"/>
            <w:szCs w:val="20"/>
            <w:lang w:eastAsia="zh-CN"/>
          </w:rPr>
          <w:delText>Data Collection and Preprocessing</w:delText>
        </w:r>
      </w:del>
    </w:p>
    <w:p w14:paraId="186006A4" w14:textId="77777777" w:rsidR="003B6542" w:rsidRPr="003B6542" w:rsidDel="00770FFA" w:rsidRDefault="003B6542" w:rsidP="003B6542">
      <w:pPr>
        <w:numPr>
          <w:ilvl w:val="0"/>
          <w:numId w:val="5"/>
        </w:numPr>
        <w:overflowPunct w:val="0"/>
        <w:autoSpaceDE w:val="0"/>
        <w:autoSpaceDN w:val="0"/>
        <w:adjustRightInd w:val="0"/>
        <w:spacing w:after="180" w:line="240" w:lineRule="auto"/>
        <w:textAlignment w:val="baseline"/>
        <w:rPr>
          <w:del w:id="319" w:author="spiros louvros" w:date="2024-07-20T10:15:00Z"/>
          <w:rFonts w:ascii="Times New Roman" w:eastAsia="Times New Roman" w:hAnsi="Times New Roman" w:cs="Times New Roman"/>
          <w:color w:val="FF0000"/>
          <w:sz w:val="20"/>
          <w:szCs w:val="20"/>
          <w:lang w:eastAsia="zh-CN"/>
        </w:rPr>
      </w:pPr>
      <w:del w:id="320" w:author="spiros louvros" w:date="2024-07-20T10:15:00Z">
        <w:r w:rsidRPr="003B6542" w:rsidDel="00770FFA">
          <w:rPr>
            <w:rFonts w:ascii="Times New Roman" w:eastAsia="Times New Roman" w:hAnsi="Times New Roman" w:cs="Times New Roman"/>
            <w:b/>
            <w:bCs/>
            <w:color w:val="FF0000"/>
            <w:sz w:val="20"/>
            <w:szCs w:val="20"/>
            <w:lang w:eastAsia="zh-CN"/>
          </w:rPr>
          <w:delText>Data Sources</w:delText>
        </w:r>
        <w:r w:rsidRPr="003B6542" w:rsidDel="00770FFA">
          <w:rPr>
            <w:rFonts w:ascii="Times New Roman" w:eastAsia="Times New Roman" w:hAnsi="Times New Roman" w:cs="Times New Roman"/>
            <w:color w:val="FF0000"/>
            <w:sz w:val="20"/>
            <w:szCs w:val="20"/>
            <w:lang w:eastAsia="zh-CN"/>
          </w:rPr>
          <w:delText>: Collect measurement data in DU from the Uu interface, including signal strength, quality metrics, and historical handover events.</w:delText>
        </w:r>
      </w:del>
    </w:p>
    <w:p w14:paraId="186006A5" w14:textId="77777777" w:rsidR="003B6542" w:rsidRPr="003B6542" w:rsidDel="00770FFA" w:rsidRDefault="003B6542" w:rsidP="003B6542">
      <w:pPr>
        <w:numPr>
          <w:ilvl w:val="0"/>
          <w:numId w:val="5"/>
        </w:numPr>
        <w:overflowPunct w:val="0"/>
        <w:autoSpaceDE w:val="0"/>
        <w:autoSpaceDN w:val="0"/>
        <w:adjustRightInd w:val="0"/>
        <w:spacing w:after="180" w:line="240" w:lineRule="auto"/>
        <w:textAlignment w:val="baseline"/>
        <w:rPr>
          <w:del w:id="321" w:author="spiros louvros" w:date="2024-07-20T10:15:00Z"/>
          <w:rFonts w:ascii="Times New Roman" w:eastAsia="Times New Roman" w:hAnsi="Times New Roman" w:cs="Times New Roman"/>
          <w:color w:val="FF0000"/>
          <w:sz w:val="20"/>
          <w:szCs w:val="20"/>
          <w:lang w:eastAsia="zh-CN"/>
        </w:rPr>
      </w:pPr>
      <w:del w:id="322" w:author="spiros louvros" w:date="2024-07-20T10:15:00Z">
        <w:r w:rsidRPr="003B6542" w:rsidDel="00770FFA">
          <w:rPr>
            <w:rFonts w:ascii="Times New Roman" w:eastAsia="Times New Roman" w:hAnsi="Times New Roman" w:cs="Times New Roman"/>
            <w:b/>
            <w:bCs/>
            <w:color w:val="FF0000"/>
            <w:sz w:val="20"/>
            <w:szCs w:val="20"/>
            <w:lang w:eastAsia="zh-CN"/>
          </w:rPr>
          <w:delText>Preprocessing</w:delText>
        </w:r>
        <w:r w:rsidRPr="003B6542" w:rsidDel="00770FFA">
          <w:rPr>
            <w:rFonts w:ascii="Times New Roman" w:eastAsia="Times New Roman" w:hAnsi="Times New Roman" w:cs="Times New Roman"/>
            <w:color w:val="FF0000"/>
            <w:sz w:val="20"/>
            <w:szCs w:val="20"/>
            <w:lang w:eastAsia="zh-CN"/>
          </w:rPr>
          <w:delText>: Clean and normalize data, handle missing values, and extract relevant features in DU.</w:delText>
        </w:r>
      </w:del>
    </w:p>
    <w:p w14:paraId="186006A6" w14:textId="77777777" w:rsidR="003B6542" w:rsidRPr="003B6542" w:rsidDel="00770FFA" w:rsidRDefault="003B6542" w:rsidP="003B6542">
      <w:pPr>
        <w:overflowPunct w:val="0"/>
        <w:autoSpaceDE w:val="0"/>
        <w:autoSpaceDN w:val="0"/>
        <w:adjustRightInd w:val="0"/>
        <w:spacing w:after="180" w:line="240" w:lineRule="auto"/>
        <w:textAlignment w:val="baseline"/>
        <w:rPr>
          <w:del w:id="323" w:author="spiros louvros" w:date="2024-07-20T10:15:00Z"/>
          <w:rFonts w:ascii="Times New Roman" w:eastAsia="Times New Roman" w:hAnsi="Times New Roman" w:cs="Times New Roman"/>
          <w:bCs/>
          <w:color w:val="FF0000"/>
          <w:sz w:val="20"/>
          <w:szCs w:val="20"/>
          <w:lang w:eastAsia="zh-CN"/>
        </w:rPr>
      </w:pPr>
      <w:del w:id="324" w:author="spiros louvros" w:date="2024-07-20T10:15:00Z">
        <w:r w:rsidRPr="003B6542" w:rsidDel="00770FFA">
          <w:rPr>
            <w:rFonts w:ascii="Times New Roman" w:eastAsia="Times New Roman" w:hAnsi="Times New Roman" w:cs="Times New Roman"/>
            <w:bCs/>
            <w:color w:val="FF0000"/>
            <w:sz w:val="20"/>
            <w:szCs w:val="20"/>
            <w:lang w:eastAsia="zh-CN"/>
          </w:rPr>
          <w:delText>Model Training and Validation</w:delText>
        </w:r>
      </w:del>
    </w:p>
    <w:p w14:paraId="186006A7" w14:textId="77777777" w:rsidR="003B6542" w:rsidRPr="003B6542" w:rsidDel="00770FFA" w:rsidRDefault="003B6542" w:rsidP="003B6542">
      <w:pPr>
        <w:numPr>
          <w:ilvl w:val="0"/>
          <w:numId w:val="6"/>
        </w:numPr>
        <w:overflowPunct w:val="0"/>
        <w:autoSpaceDE w:val="0"/>
        <w:autoSpaceDN w:val="0"/>
        <w:adjustRightInd w:val="0"/>
        <w:spacing w:after="180" w:line="240" w:lineRule="auto"/>
        <w:textAlignment w:val="baseline"/>
        <w:rPr>
          <w:del w:id="325" w:author="spiros louvros" w:date="2024-07-20T10:15:00Z"/>
          <w:rFonts w:ascii="Times New Roman" w:eastAsia="Times New Roman" w:hAnsi="Times New Roman" w:cs="Times New Roman"/>
          <w:color w:val="FF0000"/>
          <w:sz w:val="20"/>
          <w:szCs w:val="20"/>
          <w:lang w:eastAsia="zh-CN"/>
        </w:rPr>
      </w:pPr>
      <w:del w:id="326" w:author="spiros louvros" w:date="2024-07-20T10:15:00Z">
        <w:r w:rsidRPr="003B6542" w:rsidDel="00770FFA">
          <w:rPr>
            <w:rFonts w:ascii="Times New Roman" w:eastAsia="Times New Roman" w:hAnsi="Times New Roman" w:cs="Times New Roman"/>
            <w:b/>
            <w:bCs/>
            <w:color w:val="FF0000"/>
            <w:sz w:val="20"/>
            <w:szCs w:val="20"/>
            <w:lang w:eastAsia="zh-CN"/>
          </w:rPr>
          <w:delText>Training</w:delText>
        </w:r>
        <w:r w:rsidRPr="003B6542" w:rsidDel="00770FFA">
          <w:rPr>
            <w:rFonts w:ascii="Times New Roman" w:eastAsia="Times New Roman" w:hAnsi="Times New Roman" w:cs="Times New Roman"/>
            <w:color w:val="FF0000"/>
            <w:sz w:val="20"/>
            <w:szCs w:val="20"/>
            <w:lang w:eastAsia="zh-CN"/>
          </w:rPr>
          <w:delText>: Use historical data to train AI/ML models in either OAM or CU-CP, splitting data into training and validation sets.</w:delText>
        </w:r>
      </w:del>
    </w:p>
    <w:p w14:paraId="186006A8" w14:textId="77777777" w:rsidR="003B6542" w:rsidRPr="003B6542" w:rsidDel="00770FFA" w:rsidRDefault="003B6542" w:rsidP="003B6542">
      <w:pPr>
        <w:numPr>
          <w:ilvl w:val="0"/>
          <w:numId w:val="6"/>
        </w:numPr>
        <w:overflowPunct w:val="0"/>
        <w:autoSpaceDE w:val="0"/>
        <w:autoSpaceDN w:val="0"/>
        <w:adjustRightInd w:val="0"/>
        <w:spacing w:after="180" w:line="240" w:lineRule="auto"/>
        <w:textAlignment w:val="baseline"/>
        <w:rPr>
          <w:del w:id="327" w:author="spiros louvros" w:date="2024-07-20T10:15:00Z"/>
          <w:rFonts w:ascii="Times New Roman" w:eastAsia="Times New Roman" w:hAnsi="Times New Roman" w:cs="Times New Roman"/>
          <w:color w:val="FF0000"/>
          <w:sz w:val="20"/>
          <w:szCs w:val="20"/>
          <w:lang w:eastAsia="zh-CN"/>
        </w:rPr>
      </w:pPr>
      <w:del w:id="328" w:author="spiros louvros" w:date="2024-07-20T10:15:00Z">
        <w:r w:rsidRPr="003B6542" w:rsidDel="00770FFA">
          <w:rPr>
            <w:rFonts w:ascii="Times New Roman" w:eastAsia="Times New Roman" w:hAnsi="Times New Roman" w:cs="Times New Roman"/>
            <w:b/>
            <w:bCs/>
            <w:color w:val="FF0000"/>
            <w:sz w:val="20"/>
            <w:szCs w:val="20"/>
            <w:lang w:eastAsia="zh-CN"/>
          </w:rPr>
          <w:delText>Validation</w:delText>
        </w:r>
        <w:r w:rsidRPr="003B6542" w:rsidDel="00770FFA">
          <w:rPr>
            <w:rFonts w:ascii="Times New Roman" w:eastAsia="Times New Roman" w:hAnsi="Times New Roman" w:cs="Times New Roman"/>
            <w:color w:val="FF0000"/>
            <w:sz w:val="20"/>
            <w:szCs w:val="20"/>
            <w:lang w:eastAsia="zh-CN"/>
          </w:rPr>
          <w:delText>: Evaluate models in OAM or CU-CP using metrics like accuracy, precision, recall, and F1 score for classification models.</w:delText>
        </w:r>
      </w:del>
    </w:p>
    <w:p w14:paraId="186006A9" w14:textId="77777777" w:rsidR="003B6542" w:rsidRPr="003B6542" w:rsidDel="00770FFA" w:rsidRDefault="003B6542" w:rsidP="003B6542">
      <w:pPr>
        <w:overflowPunct w:val="0"/>
        <w:autoSpaceDE w:val="0"/>
        <w:autoSpaceDN w:val="0"/>
        <w:adjustRightInd w:val="0"/>
        <w:spacing w:after="180" w:line="240" w:lineRule="auto"/>
        <w:textAlignment w:val="baseline"/>
        <w:rPr>
          <w:del w:id="329" w:author="spiros louvros" w:date="2024-07-20T10:15:00Z"/>
          <w:rFonts w:ascii="Times New Roman" w:eastAsia="Times New Roman" w:hAnsi="Times New Roman" w:cs="Times New Roman"/>
          <w:bCs/>
          <w:color w:val="FF0000"/>
          <w:sz w:val="20"/>
          <w:szCs w:val="20"/>
          <w:lang w:eastAsia="zh-CN"/>
        </w:rPr>
      </w:pPr>
      <w:del w:id="330" w:author="spiros louvros" w:date="2024-07-20T10:15:00Z">
        <w:r w:rsidRPr="003B6542" w:rsidDel="00770FFA">
          <w:rPr>
            <w:rFonts w:ascii="Times New Roman" w:eastAsia="Times New Roman" w:hAnsi="Times New Roman" w:cs="Times New Roman"/>
            <w:bCs/>
            <w:color w:val="FF0000"/>
            <w:sz w:val="20"/>
            <w:szCs w:val="20"/>
            <w:lang w:eastAsia="zh-CN"/>
          </w:rPr>
          <w:delText>Integration with Mobility Management</w:delText>
        </w:r>
      </w:del>
    </w:p>
    <w:p w14:paraId="186006AA" w14:textId="77777777" w:rsidR="003B6542" w:rsidRPr="003B6542" w:rsidDel="00770FFA" w:rsidRDefault="003B6542" w:rsidP="003B6542">
      <w:pPr>
        <w:numPr>
          <w:ilvl w:val="0"/>
          <w:numId w:val="7"/>
        </w:numPr>
        <w:overflowPunct w:val="0"/>
        <w:autoSpaceDE w:val="0"/>
        <w:autoSpaceDN w:val="0"/>
        <w:adjustRightInd w:val="0"/>
        <w:spacing w:after="180" w:line="240" w:lineRule="auto"/>
        <w:textAlignment w:val="baseline"/>
        <w:rPr>
          <w:del w:id="331" w:author="spiros louvros" w:date="2024-07-20T10:15:00Z"/>
          <w:rFonts w:ascii="Times New Roman" w:eastAsia="Times New Roman" w:hAnsi="Times New Roman" w:cs="Times New Roman"/>
          <w:color w:val="FF0000"/>
          <w:sz w:val="20"/>
          <w:szCs w:val="20"/>
          <w:lang w:eastAsia="zh-CN"/>
        </w:rPr>
      </w:pPr>
      <w:del w:id="332" w:author="spiros louvros" w:date="2024-07-20T10:15:00Z">
        <w:r w:rsidRPr="003B6542" w:rsidDel="00770FFA">
          <w:rPr>
            <w:rFonts w:ascii="Times New Roman" w:eastAsia="Times New Roman" w:hAnsi="Times New Roman" w:cs="Times New Roman"/>
            <w:b/>
            <w:bCs/>
            <w:color w:val="FF0000"/>
            <w:sz w:val="20"/>
            <w:szCs w:val="20"/>
            <w:lang w:eastAsia="zh-CN"/>
          </w:rPr>
          <w:delText>Real-time Prediction</w:delText>
        </w:r>
        <w:r w:rsidRPr="003B6542" w:rsidDel="00770FFA">
          <w:rPr>
            <w:rFonts w:ascii="Times New Roman" w:eastAsia="Times New Roman" w:hAnsi="Times New Roman" w:cs="Times New Roman"/>
            <w:color w:val="FF0000"/>
            <w:sz w:val="20"/>
            <w:szCs w:val="20"/>
            <w:lang w:eastAsia="zh-CN"/>
          </w:rPr>
          <w:delText>: Deploy trained models to CU-CP to predict Event A3 in real-time using incoming measurement data over the Uu interface.</w:delText>
        </w:r>
      </w:del>
    </w:p>
    <w:p w14:paraId="186006AB" w14:textId="77777777" w:rsidR="003B6542" w:rsidRPr="003B6542" w:rsidDel="00770FFA" w:rsidRDefault="003B6542" w:rsidP="003B6542">
      <w:pPr>
        <w:numPr>
          <w:ilvl w:val="0"/>
          <w:numId w:val="7"/>
        </w:numPr>
        <w:overflowPunct w:val="0"/>
        <w:autoSpaceDE w:val="0"/>
        <w:autoSpaceDN w:val="0"/>
        <w:adjustRightInd w:val="0"/>
        <w:spacing w:after="180" w:line="240" w:lineRule="auto"/>
        <w:textAlignment w:val="baseline"/>
        <w:rPr>
          <w:del w:id="333" w:author="spiros louvros" w:date="2024-07-20T10:15:00Z"/>
          <w:rFonts w:ascii="Times New Roman" w:eastAsia="Times New Roman" w:hAnsi="Times New Roman" w:cs="Times New Roman"/>
          <w:color w:val="FF0000"/>
          <w:sz w:val="20"/>
          <w:szCs w:val="20"/>
          <w:lang w:eastAsia="zh-CN"/>
        </w:rPr>
      </w:pPr>
      <w:del w:id="334" w:author="spiros louvros" w:date="2024-07-20T10:15:00Z">
        <w:r w:rsidRPr="003B6542" w:rsidDel="00770FFA">
          <w:rPr>
            <w:rFonts w:ascii="Times New Roman" w:eastAsia="Times New Roman" w:hAnsi="Times New Roman" w:cs="Times New Roman"/>
            <w:b/>
            <w:bCs/>
            <w:color w:val="FF0000"/>
            <w:sz w:val="20"/>
            <w:szCs w:val="20"/>
            <w:lang w:eastAsia="zh-CN"/>
          </w:rPr>
          <w:delText>Decision Making</w:delText>
        </w:r>
        <w:r w:rsidRPr="003B6542" w:rsidDel="00770FFA">
          <w:rPr>
            <w:rFonts w:ascii="Times New Roman" w:eastAsia="Times New Roman" w:hAnsi="Times New Roman" w:cs="Times New Roman"/>
            <w:color w:val="FF0000"/>
            <w:sz w:val="20"/>
            <w:szCs w:val="20"/>
            <w:lang w:eastAsia="zh-CN"/>
          </w:rPr>
          <w:delText>: Use in CU-CP predicted events to optimize handover decisions and enhance mobility management.</w:delText>
        </w:r>
      </w:del>
    </w:p>
    <w:p w14:paraId="186006AC" w14:textId="77777777" w:rsidR="003B6542" w:rsidRPr="003B6542" w:rsidDel="00770FFA" w:rsidRDefault="003B6542" w:rsidP="003B6542">
      <w:pPr>
        <w:overflowPunct w:val="0"/>
        <w:autoSpaceDE w:val="0"/>
        <w:autoSpaceDN w:val="0"/>
        <w:adjustRightInd w:val="0"/>
        <w:spacing w:after="180" w:line="240" w:lineRule="auto"/>
        <w:textAlignment w:val="baseline"/>
        <w:rPr>
          <w:del w:id="335" w:author="spiros louvros" w:date="2024-07-20T10:15:00Z"/>
          <w:rFonts w:ascii="Times New Roman" w:eastAsia="Times New Roman" w:hAnsi="Times New Roman" w:cs="Times New Roman"/>
          <w:color w:val="FF0000"/>
          <w:sz w:val="20"/>
          <w:szCs w:val="20"/>
          <w:lang w:eastAsia="zh-CN"/>
        </w:rPr>
      </w:pPr>
      <w:del w:id="336" w:author="spiros louvros" w:date="2024-07-20T10:15:00Z">
        <w:r w:rsidRPr="003B6542" w:rsidDel="00770FFA">
          <w:rPr>
            <w:rFonts w:ascii="Times New Roman" w:eastAsia="Times New Roman" w:hAnsi="Times New Roman" w:cs="Times New Roman"/>
            <w:color w:val="FF0000"/>
            <w:sz w:val="20"/>
            <w:szCs w:val="20"/>
            <w:lang w:eastAsia="zh-CN"/>
          </w:rPr>
          <w:delText>The appropriate metrics would be the event A3</w:delText>
        </w:r>
      </w:del>
    </w:p>
    <w:p w14:paraId="186006AD" w14:textId="77777777" w:rsidR="003B6542" w:rsidRDefault="003B6542" w:rsidP="003B6542">
      <w:pPr>
        <w:keepNext/>
        <w:overflowPunct w:val="0"/>
        <w:autoSpaceDE w:val="0"/>
        <w:autoSpaceDN w:val="0"/>
        <w:adjustRightInd w:val="0"/>
        <w:spacing w:before="240" w:after="60" w:line="240" w:lineRule="auto"/>
        <w:textAlignment w:val="baseline"/>
        <w:outlineLvl w:val="2"/>
        <w:rPr>
          <w:ins w:id="337" w:author="spiros louvros" w:date="2024-07-20T10:16:00Z"/>
          <w:rFonts w:ascii="Calibri Light" w:eastAsia="Times New Roman" w:hAnsi="Calibri Light" w:cs="Times New Roman"/>
          <w:b/>
          <w:bCs/>
          <w:sz w:val="26"/>
          <w:szCs w:val="26"/>
          <w:lang w:val="en-GB"/>
        </w:rPr>
      </w:pPr>
      <w:bookmarkStart w:id="338" w:name="_Toc166179292"/>
      <w:r w:rsidRPr="003B6542">
        <w:rPr>
          <w:rFonts w:ascii="Calibri Light" w:eastAsia="Times New Roman" w:hAnsi="Calibri Light" w:cs="Times New Roman"/>
          <w:b/>
          <w:bCs/>
          <w:sz w:val="26"/>
          <w:szCs w:val="26"/>
          <w:lang w:val="en-GB"/>
        </w:rPr>
        <w:t>5.3.2</w:t>
      </w:r>
      <w:r w:rsidRPr="003B6542">
        <w:rPr>
          <w:rFonts w:ascii="Calibri Light" w:eastAsia="Times New Roman" w:hAnsi="Calibri Light" w:cs="Times New Roman"/>
          <w:b/>
          <w:bCs/>
          <w:sz w:val="26"/>
          <w:szCs w:val="26"/>
          <w:lang w:val="en-GB"/>
        </w:rPr>
        <w:tab/>
        <w:t>Performance result</w:t>
      </w:r>
      <w:bookmarkEnd w:id="338"/>
    </w:p>
    <w:p w14:paraId="186006AE" w14:textId="77777777" w:rsidR="00770FFA" w:rsidRPr="003B6542" w:rsidRDefault="00770FFA" w:rsidP="00770FFA">
      <w:pPr>
        <w:spacing w:after="180" w:line="240" w:lineRule="auto"/>
        <w:rPr>
          <w:ins w:id="339" w:author="spiros louvros" w:date="2024-07-20T10:16:00Z"/>
          <w:rFonts w:ascii="Times New Roman" w:eastAsia="SimSun" w:hAnsi="Times New Roman" w:cs="Times New Roman"/>
          <w:bCs/>
          <w:color w:val="FF0000"/>
          <w:sz w:val="20"/>
          <w:szCs w:val="20"/>
          <w:lang w:eastAsia="zh-CN"/>
        </w:rPr>
      </w:pPr>
      <w:ins w:id="340" w:author="spiros louvros" w:date="2024-07-20T10:16:00Z">
        <w:r w:rsidRPr="003B6542">
          <w:rPr>
            <w:rFonts w:ascii="Times New Roman" w:eastAsia="SimSun" w:hAnsi="Times New Roman" w:cs="Times New Roman"/>
            <w:bCs/>
            <w:color w:val="FF0000"/>
            <w:sz w:val="20"/>
            <w:szCs w:val="20"/>
            <w:lang w:eastAsia="zh-CN"/>
          </w:rPr>
          <w:t>To evaluate performance a simulation setup is proposed to simulate an NR NG-RAN environment with typical user mobility patterns and traffic scenarios and test AI/ML models for Event A3 prediction integrated with mobility management functions.</w:t>
        </w:r>
      </w:ins>
    </w:p>
    <w:p w14:paraId="186006AF" w14:textId="77777777" w:rsidR="00770FFA" w:rsidRPr="003B6542" w:rsidRDefault="00770FFA" w:rsidP="00770FFA">
      <w:pPr>
        <w:spacing w:after="180" w:line="240" w:lineRule="auto"/>
        <w:rPr>
          <w:ins w:id="341" w:author="spiros louvros" w:date="2024-07-20T10:16:00Z"/>
          <w:rFonts w:ascii="Times New Roman" w:eastAsia="SimSun" w:hAnsi="Times New Roman" w:cs="Times New Roman"/>
          <w:b/>
          <w:bCs/>
          <w:color w:val="FF0000"/>
          <w:sz w:val="20"/>
          <w:szCs w:val="20"/>
          <w:lang w:eastAsia="zh-CN"/>
        </w:rPr>
      </w:pPr>
      <w:ins w:id="342" w:author="spiros louvros" w:date="2024-07-20T10:16:00Z">
        <w:r w:rsidRPr="003B6542">
          <w:rPr>
            <w:rFonts w:ascii="Times New Roman" w:eastAsia="SimSun" w:hAnsi="Times New Roman" w:cs="Times New Roman"/>
            <w:bCs/>
            <w:color w:val="FF0000"/>
            <w:sz w:val="20"/>
            <w:szCs w:val="20"/>
            <w:lang w:eastAsia="zh-CN"/>
          </w:rPr>
          <w:t>The expected KPIs could be:</w:t>
        </w:r>
      </w:ins>
    </w:p>
    <w:p w14:paraId="186006B0" w14:textId="77777777" w:rsidR="00770FFA" w:rsidRPr="003B6542" w:rsidRDefault="00770FFA" w:rsidP="00770FFA">
      <w:pPr>
        <w:numPr>
          <w:ilvl w:val="0"/>
          <w:numId w:val="8"/>
        </w:numPr>
        <w:overflowPunct w:val="0"/>
        <w:autoSpaceDE w:val="0"/>
        <w:autoSpaceDN w:val="0"/>
        <w:adjustRightInd w:val="0"/>
        <w:spacing w:after="180" w:line="240" w:lineRule="auto"/>
        <w:textAlignment w:val="baseline"/>
        <w:rPr>
          <w:ins w:id="343" w:author="spiros louvros" w:date="2024-07-20T10:16:00Z"/>
          <w:rFonts w:ascii="Times New Roman" w:eastAsia="SimSun" w:hAnsi="Times New Roman" w:cs="Times New Roman"/>
          <w:color w:val="FF0000"/>
          <w:sz w:val="20"/>
          <w:szCs w:val="20"/>
          <w:lang w:eastAsia="zh-CN"/>
        </w:rPr>
      </w:pPr>
      <w:ins w:id="344" w:author="spiros louvros" w:date="2024-07-20T10:16:00Z">
        <w:r w:rsidRPr="003B6542">
          <w:rPr>
            <w:rFonts w:ascii="Times New Roman" w:eastAsia="SimSun" w:hAnsi="Times New Roman" w:cs="Times New Roman"/>
            <w:bCs/>
            <w:color w:val="FF0000"/>
            <w:sz w:val="20"/>
            <w:szCs w:val="20"/>
            <w:lang w:eastAsia="zh-CN"/>
          </w:rPr>
          <w:t>Prediction Accuracy</w:t>
        </w:r>
        <w:r w:rsidRPr="003B6542">
          <w:rPr>
            <w:rFonts w:ascii="Times New Roman" w:eastAsia="SimSun" w:hAnsi="Times New Roman" w:cs="Times New Roman"/>
            <w:color w:val="FF0000"/>
            <w:sz w:val="20"/>
            <w:szCs w:val="20"/>
            <w:lang w:eastAsia="zh-CN"/>
          </w:rPr>
          <w:t>: Measure the accuracy of Event A3 predictions.</w:t>
        </w:r>
      </w:ins>
    </w:p>
    <w:p w14:paraId="186006B1" w14:textId="77777777" w:rsidR="00770FFA" w:rsidRPr="003B6542" w:rsidRDefault="00770FFA" w:rsidP="00770FFA">
      <w:pPr>
        <w:numPr>
          <w:ilvl w:val="0"/>
          <w:numId w:val="8"/>
        </w:numPr>
        <w:overflowPunct w:val="0"/>
        <w:autoSpaceDE w:val="0"/>
        <w:autoSpaceDN w:val="0"/>
        <w:adjustRightInd w:val="0"/>
        <w:spacing w:after="180" w:line="240" w:lineRule="auto"/>
        <w:textAlignment w:val="baseline"/>
        <w:rPr>
          <w:ins w:id="345" w:author="spiros louvros" w:date="2024-07-20T10:16:00Z"/>
          <w:rFonts w:ascii="Times New Roman" w:eastAsia="SimSun" w:hAnsi="Times New Roman" w:cs="Times New Roman"/>
          <w:color w:val="FF0000"/>
          <w:sz w:val="20"/>
          <w:szCs w:val="20"/>
          <w:lang w:eastAsia="zh-CN"/>
        </w:rPr>
      </w:pPr>
      <w:ins w:id="346" w:author="spiros louvros" w:date="2024-07-20T10:16:00Z">
        <w:r w:rsidRPr="003B6542">
          <w:rPr>
            <w:rFonts w:ascii="Times New Roman" w:eastAsia="SimSun" w:hAnsi="Times New Roman" w:cs="Times New Roman"/>
            <w:bCs/>
            <w:color w:val="FF0000"/>
            <w:sz w:val="20"/>
            <w:szCs w:val="20"/>
            <w:lang w:eastAsia="zh-CN"/>
          </w:rPr>
          <w:t>Handover Efficiency</w:t>
        </w:r>
        <w:r w:rsidRPr="003B6542">
          <w:rPr>
            <w:rFonts w:ascii="Times New Roman" w:eastAsia="SimSun" w:hAnsi="Times New Roman" w:cs="Times New Roman"/>
            <w:color w:val="FF0000"/>
            <w:sz w:val="20"/>
            <w:szCs w:val="20"/>
            <w:lang w:eastAsia="zh-CN"/>
          </w:rPr>
          <w:t>: Evaluate the impact on handover success rates and latency.</w:t>
        </w:r>
      </w:ins>
    </w:p>
    <w:p w14:paraId="186006B2" w14:textId="77777777" w:rsidR="00770FFA" w:rsidRPr="003B6542" w:rsidRDefault="00770FFA" w:rsidP="00770FFA">
      <w:pPr>
        <w:keepNext/>
        <w:overflowPunct w:val="0"/>
        <w:autoSpaceDE w:val="0"/>
        <w:autoSpaceDN w:val="0"/>
        <w:adjustRightInd w:val="0"/>
        <w:spacing w:before="240" w:after="60" w:line="240" w:lineRule="auto"/>
        <w:textAlignment w:val="baseline"/>
        <w:outlineLvl w:val="1"/>
        <w:rPr>
          <w:ins w:id="347" w:author="spiros louvros" w:date="2024-07-20T10:16:00Z"/>
          <w:rFonts w:ascii="Calibri Light" w:eastAsia="Times New Roman" w:hAnsi="Calibri Light" w:cs="Times New Roman"/>
          <w:b/>
          <w:bCs/>
          <w:iCs/>
          <w:sz w:val="28"/>
          <w:szCs w:val="28"/>
          <w:lang w:val="en-GB"/>
        </w:rPr>
      </w:pPr>
      <w:ins w:id="348" w:author="spiros louvros" w:date="2024-07-20T10:16:00Z">
        <w:r w:rsidRPr="003B6542">
          <w:rPr>
            <w:rFonts w:ascii="Times New Roman" w:eastAsia="SimSun" w:hAnsi="Times New Roman" w:cs="Times New Roman"/>
            <w:bCs/>
            <w:color w:val="FF0000"/>
            <w:sz w:val="20"/>
            <w:szCs w:val="20"/>
            <w:lang w:eastAsia="zh-CN"/>
          </w:rPr>
          <w:t>Network Performance</w:t>
        </w:r>
        <w:r w:rsidRPr="003B6542">
          <w:rPr>
            <w:rFonts w:ascii="Times New Roman" w:eastAsia="SimSun" w:hAnsi="Times New Roman" w:cs="Times New Roman"/>
            <w:color w:val="FF0000"/>
            <w:sz w:val="20"/>
            <w:szCs w:val="20"/>
            <w:lang w:eastAsia="zh-CN"/>
          </w:rPr>
          <w:t>: Assess improvements in overall network throughput and user experience.</w:t>
        </w:r>
      </w:ins>
    </w:p>
    <w:p w14:paraId="186006B3" w14:textId="77777777" w:rsidR="00770FFA" w:rsidRPr="00770FFA" w:rsidDel="00770FFA" w:rsidRDefault="00770FFA" w:rsidP="003B6542">
      <w:pPr>
        <w:keepNext/>
        <w:overflowPunct w:val="0"/>
        <w:autoSpaceDE w:val="0"/>
        <w:autoSpaceDN w:val="0"/>
        <w:adjustRightInd w:val="0"/>
        <w:spacing w:before="240" w:after="60" w:line="240" w:lineRule="auto"/>
        <w:textAlignment w:val="baseline"/>
        <w:outlineLvl w:val="2"/>
        <w:rPr>
          <w:del w:id="349" w:author="spiros louvros" w:date="2024-07-20T10:16:00Z"/>
          <w:rFonts w:ascii="Calibri Light" w:eastAsia="Times New Roman" w:hAnsi="Calibri Light" w:cs="Times New Roman"/>
          <w:bCs/>
          <w:sz w:val="26"/>
          <w:szCs w:val="26"/>
          <w:lang w:val="en-GB"/>
          <w:rPrChange w:id="350" w:author="spiros louvros" w:date="2024-07-20T10:16:00Z">
            <w:rPr>
              <w:del w:id="351" w:author="spiros louvros" w:date="2024-07-20T10:16:00Z"/>
              <w:rFonts w:ascii="Calibri Light" w:eastAsia="Times New Roman" w:hAnsi="Calibri Light" w:cs="Times New Roman"/>
              <w:b/>
              <w:bCs/>
              <w:sz w:val="26"/>
              <w:szCs w:val="26"/>
              <w:lang w:val="en-GB"/>
            </w:rPr>
          </w:rPrChange>
        </w:rPr>
      </w:pPr>
    </w:p>
    <w:p w14:paraId="186006B4" w14:textId="77777777" w:rsidR="003B6542" w:rsidRPr="003B6542" w:rsidDel="00770FFA" w:rsidRDefault="003B6542" w:rsidP="003B6542">
      <w:pPr>
        <w:spacing w:after="180" w:line="240" w:lineRule="auto"/>
        <w:rPr>
          <w:del w:id="352" w:author="spiros louvros" w:date="2024-07-20T10:16:00Z"/>
          <w:rFonts w:ascii="Times New Roman" w:eastAsia="SimSun" w:hAnsi="Times New Roman" w:cs="Times New Roman"/>
          <w:bCs/>
          <w:color w:val="FF0000"/>
          <w:sz w:val="20"/>
          <w:szCs w:val="20"/>
          <w:lang w:eastAsia="zh-CN"/>
        </w:rPr>
      </w:pPr>
      <w:bookmarkStart w:id="353" w:name="_Toc166179293"/>
      <w:del w:id="354" w:author="spiros louvros" w:date="2024-07-20T10:16:00Z">
        <w:r w:rsidRPr="003B6542" w:rsidDel="00770FFA">
          <w:rPr>
            <w:rFonts w:ascii="Times New Roman" w:eastAsia="SimSun" w:hAnsi="Times New Roman" w:cs="Times New Roman"/>
            <w:bCs/>
            <w:color w:val="FF0000"/>
            <w:sz w:val="20"/>
            <w:szCs w:val="20"/>
            <w:lang w:eastAsia="zh-CN"/>
          </w:rPr>
          <w:delText>To evaluate performance a simulation setup is proposed to simulate an NR NG-RAN environment with typical user mobility patterns and traffic scenarios and test AI/ML models for Event A3 prediction integrated with mobility management functions.</w:delText>
        </w:r>
      </w:del>
    </w:p>
    <w:p w14:paraId="186006B5" w14:textId="77777777" w:rsidR="003B6542" w:rsidRPr="003B6542" w:rsidDel="00770FFA" w:rsidRDefault="003B6542" w:rsidP="003B6542">
      <w:pPr>
        <w:spacing w:after="180" w:line="240" w:lineRule="auto"/>
        <w:rPr>
          <w:del w:id="355" w:author="spiros louvros" w:date="2024-07-20T10:16:00Z"/>
          <w:rFonts w:ascii="Times New Roman" w:eastAsia="SimSun" w:hAnsi="Times New Roman" w:cs="Times New Roman"/>
          <w:b/>
          <w:bCs/>
          <w:color w:val="FF0000"/>
          <w:sz w:val="20"/>
          <w:szCs w:val="20"/>
          <w:lang w:eastAsia="zh-CN"/>
        </w:rPr>
      </w:pPr>
      <w:del w:id="356" w:author="spiros louvros" w:date="2024-07-20T10:16:00Z">
        <w:r w:rsidRPr="003B6542" w:rsidDel="00770FFA">
          <w:rPr>
            <w:rFonts w:ascii="Times New Roman" w:eastAsia="SimSun" w:hAnsi="Times New Roman" w:cs="Times New Roman"/>
            <w:bCs/>
            <w:color w:val="FF0000"/>
            <w:sz w:val="20"/>
            <w:szCs w:val="20"/>
            <w:lang w:eastAsia="zh-CN"/>
          </w:rPr>
          <w:delText>The expected KPIs could be:</w:delText>
        </w:r>
      </w:del>
    </w:p>
    <w:p w14:paraId="186006B6" w14:textId="77777777" w:rsidR="003B6542" w:rsidRPr="003B6542" w:rsidDel="00770FFA" w:rsidRDefault="003B6542" w:rsidP="003B6542">
      <w:pPr>
        <w:numPr>
          <w:ilvl w:val="0"/>
          <w:numId w:val="8"/>
        </w:numPr>
        <w:overflowPunct w:val="0"/>
        <w:autoSpaceDE w:val="0"/>
        <w:autoSpaceDN w:val="0"/>
        <w:adjustRightInd w:val="0"/>
        <w:spacing w:after="180" w:line="240" w:lineRule="auto"/>
        <w:textAlignment w:val="baseline"/>
        <w:rPr>
          <w:del w:id="357" w:author="spiros louvros" w:date="2024-07-20T10:16:00Z"/>
          <w:rFonts w:ascii="Times New Roman" w:eastAsia="SimSun" w:hAnsi="Times New Roman" w:cs="Times New Roman"/>
          <w:color w:val="FF0000"/>
          <w:sz w:val="20"/>
          <w:szCs w:val="20"/>
          <w:lang w:eastAsia="zh-CN"/>
        </w:rPr>
      </w:pPr>
      <w:del w:id="358" w:author="spiros louvros" w:date="2024-07-20T10:16:00Z">
        <w:r w:rsidRPr="003B6542" w:rsidDel="00770FFA">
          <w:rPr>
            <w:rFonts w:ascii="Times New Roman" w:eastAsia="SimSun" w:hAnsi="Times New Roman" w:cs="Times New Roman"/>
            <w:bCs/>
            <w:color w:val="FF0000"/>
            <w:sz w:val="20"/>
            <w:szCs w:val="20"/>
            <w:lang w:eastAsia="zh-CN"/>
          </w:rPr>
          <w:delText>Prediction Accuracy</w:delText>
        </w:r>
        <w:r w:rsidRPr="003B6542" w:rsidDel="00770FFA">
          <w:rPr>
            <w:rFonts w:ascii="Times New Roman" w:eastAsia="SimSun" w:hAnsi="Times New Roman" w:cs="Times New Roman"/>
            <w:color w:val="FF0000"/>
            <w:sz w:val="20"/>
            <w:szCs w:val="20"/>
            <w:lang w:eastAsia="zh-CN"/>
          </w:rPr>
          <w:delText>: Measure the accuracy of Event A3 predictions.</w:delText>
        </w:r>
      </w:del>
    </w:p>
    <w:p w14:paraId="186006B7" w14:textId="77777777" w:rsidR="003B6542" w:rsidRPr="003B6542" w:rsidDel="00770FFA" w:rsidRDefault="003B6542" w:rsidP="003B6542">
      <w:pPr>
        <w:numPr>
          <w:ilvl w:val="0"/>
          <w:numId w:val="8"/>
        </w:numPr>
        <w:overflowPunct w:val="0"/>
        <w:autoSpaceDE w:val="0"/>
        <w:autoSpaceDN w:val="0"/>
        <w:adjustRightInd w:val="0"/>
        <w:spacing w:after="180" w:line="240" w:lineRule="auto"/>
        <w:textAlignment w:val="baseline"/>
        <w:rPr>
          <w:del w:id="359" w:author="spiros louvros" w:date="2024-07-20T10:16:00Z"/>
          <w:rFonts w:ascii="Times New Roman" w:eastAsia="SimSun" w:hAnsi="Times New Roman" w:cs="Times New Roman"/>
          <w:color w:val="FF0000"/>
          <w:sz w:val="20"/>
          <w:szCs w:val="20"/>
          <w:lang w:eastAsia="zh-CN"/>
        </w:rPr>
      </w:pPr>
      <w:del w:id="360" w:author="spiros louvros" w:date="2024-07-20T10:16:00Z">
        <w:r w:rsidRPr="003B6542" w:rsidDel="00770FFA">
          <w:rPr>
            <w:rFonts w:ascii="Times New Roman" w:eastAsia="SimSun" w:hAnsi="Times New Roman" w:cs="Times New Roman"/>
            <w:bCs/>
            <w:color w:val="FF0000"/>
            <w:sz w:val="20"/>
            <w:szCs w:val="20"/>
            <w:lang w:eastAsia="zh-CN"/>
          </w:rPr>
          <w:delText>Handover Efficiency</w:delText>
        </w:r>
        <w:r w:rsidRPr="003B6542" w:rsidDel="00770FFA">
          <w:rPr>
            <w:rFonts w:ascii="Times New Roman" w:eastAsia="SimSun" w:hAnsi="Times New Roman" w:cs="Times New Roman"/>
            <w:color w:val="FF0000"/>
            <w:sz w:val="20"/>
            <w:szCs w:val="20"/>
            <w:lang w:eastAsia="zh-CN"/>
          </w:rPr>
          <w:delText>: Evaluate the impact on handover success rates and latency.</w:delText>
        </w:r>
      </w:del>
    </w:p>
    <w:p w14:paraId="186006B8" w14:textId="77777777" w:rsidR="003B6542" w:rsidRPr="003B6542" w:rsidDel="00770FFA" w:rsidRDefault="003B6542" w:rsidP="003B6542">
      <w:pPr>
        <w:keepNext/>
        <w:overflowPunct w:val="0"/>
        <w:autoSpaceDE w:val="0"/>
        <w:autoSpaceDN w:val="0"/>
        <w:adjustRightInd w:val="0"/>
        <w:spacing w:before="240" w:after="60" w:line="240" w:lineRule="auto"/>
        <w:textAlignment w:val="baseline"/>
        <w:outlineLvl w:val="1"/>
        <w:rPr>
          <w:del w:id="361" w:author="spiros louvros" w:date="2024-07-20T10:16:00Z"/>
          <w:rFonts w:ascii="Calibri Light" w:eastAsia="Times New Roman" w:hAnsi="Calibri Light" w:cs="Times New Roman"/>
          <w:b/>
          <w:bCs/>
          <w:iCs/>
          <w:sz w:val="28"/>
          <w:szCs w:val="28"/>
          <w:lang w:val="en-GB"/>
        </w:rPr>
      </w:pPr>
      <w:del w:id="362" w:author="spiros louvros" w:date="2024-07-20T10:16:00Z">
        <w:r w:rsidRPr="003B6542" w:rsidDel="00770FFA">
          <w:rPr>
            <w:rFonts w:ascii="Times New Roman" w:eastAsia="SimSun" w:hAnsi="Times New Roman" w:cs="Times New Roman"/>
            <w:bCs/>
            <w:color w:val="FF0000"/>
            <w:sz w:val="20"/>
            <w:szCs w:val="20"/>
            <w:lang w:eastAsia="zh-CN"/>
          </w:rPr>
          <w:delText>Network Performance</w:delText>
        </w:r>
        <w:r w:rsidRPr="003B6542" w:rsidDel="00770FFA">
          <w:rPr>
            <w:rFonts w:ascii="Times New Roman" w:eastAsia="SimSun" w:hAnsi="Times New Roman" w:cs="Times New Roman"/>
            <w:color w:val="FF0000"/>
            <w:sz w:val="20"/>
            <w:szCs w:val="20"/>
            <w:lang w:eastAsia="zh-CN"/>
          </w:rPr>
          <w:delText>: Assess improvements in overall network throughput and user experience.</w:delText>
        </w:r>
      </w:del>
    </w:p>
    <w:p w14:paraId="186006B9" w14:textId="77777777" w:rsidR="003B6542" w:rsidRPr="003B6542" w:rsidRDefault="003B6542" w:rsidP="003B6542">
      <w:pPr>
        <w:keepNext/>
        <w:overflowPunct w:val="0"/>
        <w:autoSpaceDE w:val="0"/>
        <w:autoSpaceDN w:val="0"/>
        <w:adjustRightInd w:val="0"/>
        <w:spacing w:before="240" w:after="60" w:line="240" w:lineRule="auto"/>
        <w:textAlignment w:val="baseline"/>
        <w:outlineLvl w:val="1"/>
        <w:rPr>
          <w:rFonts w:ascii="Calibri Light" w:eastAsia="Times New Roman" w:hAnsi="Calibri Light" w:cs="Times New Roman"/>
          <w:b/>
          <w:bCs/>
          <w:iCs/>
          <w:sz w:val="28"/>
          <w:szCs w:val="28"/>
          <w:lang w:val="en-GB"/>
        </w:rPr>
      </w:pPr>
      <w:r w:rsidRPr="003B6542">
        <w:rPr>
          <w:rFonts w:ascii="Calibri Light" w:eastAsia="Times New Roman" w:hAnsi="Calibri Light" w:cs="Times New Roman"/>
          <w:b/>
          <w:bCs/>
          <w:iCs/>
          <w:sz w:val="28"/>
          <w:szCs w:val="28"/>
          <w:lang w:val="en-GB"/>
        </w:rPr>
        <w:t>5.4</w:t>
      </w:r>
      <w:r w:rsidRPr="003B6542">
        <w:rPr>
          <w:rFonts w:ascii="Calibri Light" w:eastAsia="Times New Roman" w:hAnsi="Calibri Light" w:cs="Times New Roman"/>
          <w:b/>
          <w:bCs/>
          <w:iCs/>
          <w:sz w:val="28"/>
          <w:szCs w:val="28"/>
          <w:lang w:val="en-GB"/>
        </w:rPr>
        <w:tab/>
        <w:t>Failure event prediction</w:t>
      </w:r>
      <w:bookmarkEnd w:id="353"/>
    </w:p>
    <w:p w14:paraId="186006BA" w14:textId="77777777" w:rsidR="003B6542" w:rsidRPr="003B6542" w:rsidRDefault="003B6542" w:rsidP="003B6542">
      <w:pPr>
        <w:keepNext/>
        <w:overflowPunct w:val="0"/>
        <w:autoSpaceDE w:val="0"/>
        <w:autoSpaceDN w:val="0"/>
        <w:adjustRightInd w:val="0"/>
        <w:spacing w:before="240" w:after="60" w:line="240" w:lineRule="auto"/>
        <w:textAlignment w:val="baseline"/>
        <w:outlineLvl w:val="2"/>
        <w:rPr>
          <w:rFonts w:ascii="Calibri Light" w:eastAsia="Times New Roman" w:hAnsi="Calibri Light" w:cs="Times New Roman"/>
          <w:b/>
          <w:bCs/>
          <w:sz w:val="26"/>
          <w:szCs w:val="26"/>
          <w:lang w:val="en-GB"/>
        </w:rPr>
      </w:pPr>
      <w:bookmarkStart w:id="363" w:name="_Toc166179294"/>
      <w:r w:rsidRPr="003B6542">
        <w:rPr>
          <w:rFonts w:ascii="Calibri Light" w:eastAsia="Times New Roman" w:hAnsi="Calibri Light" w:cs="Times New Roman"/>
          <w:b/>
          <w:bCs/>
          <w:sz w:val="26"/>
          <w:szCs w:val="26"/>
          <w:lang w:val="en-GB"/>
        </w:rPr>
        <w:t>5.4.1</w:t>
      </w:r>
      <w:r w:rsidRPr="003B6542">
        <w:rPr>
          <w:rFonts w:ascii="Calibri Light" w:eastAsia="Times New Roman" w:hAnsi="Calibri Light" w:cs="Times New Roman"/>
          <w:b/>
          <w:bCs/>
          <w:sz w:val="26"/>
          <w:szCs w:val="26"/>
          <w:lang w:val="en-GB"/>
        </w:rPr>
        <w:tab/>
      </w:r>
      <w:r w:rsidRPr="003B6542">
        <w:rPr>
          <w:rFonts w:ascii="Calibri Light" w:eastAsia="Times New Roman" w:hAnsi="Calibri Light" w:cs="Times New Roman" w:hint="eastAsia"/>
          <w:b/>
          <w:bCs/>
          <w:sz w:val="26"/>
          <w:szCs w:val="26"/>
          <w:lang w:val="en-GB"/>
        </w:rPr>
        <w:t xml:space="preserve">Evaluation </w:t>
      </w:r>
      <w:r w:rsidRPr="003B6542">
        <w:rPr>
          <w:rFonts w:ascii="Calibri Light" w:eastAsia="Times New Roman" w:hAnsi="Calibri Light" w:cs="Times New Roman"/>
          <w:b/>
          <w:bCs/>
          <w:sz w:val="26"/>
          <w:szCs w:val="26"/>
          <w:lang w:val="en-GB"/>
        </w:rPr>
        <w:t>methodology, metrics</w:t>
      </w:r>
      <w:r w:rsidRPr="003B6542">
        <w:rPr>
          <w:rFonts w:ascii="Calibri Light" w:eastAsia="Times New Roman" w:hAnsi="Calibri Light" w:cs="Times New Roman" w:hint="eastAsia"/>
          <w:b/>
          <w:bCs/>
          <w:sz w:val="26"/>
          <w:szCs w:val="26"/>
          <w:lang w:val="en-GB"/>
        </w:rPr>
        <w:t xml:space="preserve"> and </w:t>
      </w:r>
      <w:r w:rsidRPr="003B6542">
        <w:rPr>
          <w:rFonts w:ascii="Calibri Light" w:eastAsia="Times New Roman" w:hAnsi="Calibri Light" w:cs="Times New Roman"/>
          <w:b/>
          <w:bCs/>
          <w:sz w:val="26"/>
          <w:szCs w:val="26"/>
          <w:lang w:val="en-GB"/>
        </w:rPr>
        <w:t>assumptions</w:t>
      </w:r>
      <w:bookmarkEnd w:id="363"/>
    </w:p>
    <w:p w14:paraId="186006BB" w14:textId="77777777" w:rsidR="003B6542" w:rsidRDefault="003B6542" w:rsidP="003B6542">
      <w:pPr>
        <w:overflowPunct w:val="0"/>
        <w:autoSpaceDE w:val="0"/>
        <w:autoSpaceDN w:val="0"/>
        <w:adjustRightInd w:val="0"/>
        <w:spacing w:after="180" w:line="240" w:lineRule="auto"/>
        <w:textAlignment w:val="baseline"/>
        <w:rPr>
          <w:ins w:id="364" w:author="spiros louvros" w:date="2024-07-20T10:16:00Z"/>
          <w:rFonts w:ascii="Times New Roman" w:eastAsia="Times New Roman" w:hAnsi="Times New Roman" w:cs="Times New Roman"/>
          <w:sz w:val="20"/>
          <w:szCs w:val="20"/>
          <w:lang w:val="en-GB" w:eastAsia="zh-CN"/>
        </w:rPr>
      </w:pPr>
      <w:r w:rsidRPr="003B6542">
        <w:rPr>
          <w:rFonts w:ascii="Times New Roman" w:eastAsia="Times New Roman" w:hAnsi="Times New Roman" w:cs="Times New Roman" w:hint="eastAsia"/>
          <w:sz w:val="20"/>
          <w:szCs w:val="20"/>
          <w:lang w:val="en-GB" w:eastAsia="zh-CN"/>
        </w:rPr>
        <w:t>E</w:t>
      </w:r>
      <w:r w:rsidRPr="003B6542">
        <w:rPr>
          <w:rFonts w:ascii="Times New Roman" w:eastAsia="Times New Roman" w:hAnsi="Times New Roman" w:cs="Times New Roman"/>
          <w:sz w:val="20"/>
          <w:szCs w:val="20"/>
          <w:lang w:val="en-GB" w:eastAsia="zh-CN"/>
        </w:rPr>
        <w:t>ditor Note: This section intends to capture unintended event prediction specific metrics, methodology and assumptions</w:t>
      </w:r>
    </w:p>
    <w:p w14:paraId="186006BC" w14:textId="77777777" w:rsidR="00770FFA" w:rsidRPr="003B6542" w:rsidRDefault="00770FFA" w:rsidP="00770FFA">
      <w:pPr>
        <w:spacing w:after="180" w:line="240" w:lineRule="auto"/>
        <w:rPr>
          <w:ins w:id="365" w:author="spiros louvros" w:date="2024-07-20T10:16:00Z"/>
          <w:rFonts w:ascii="Times New Roman" w:eastAsia="SimSun" w:hAnsi="Times New Roman" w:cs="Times New Roman"/>
          <w:bCs/>
          <w:color w:val="FF0000"/>
          <w:sz w:val="20"/>
          <w:szCs w:val="20"/>
          <w:lang w:eastAsia="zh-CN"/>
        </w:rPr>
      </w:pPr>
      <w:ins w:id="366" w:author="spiros louvros" w:date="2024-07-20T10:16:00Z">
        <w:r w:rsidRPr="003B6542">
          <w:rPr>
            <w:rFonts w:ascii="Times New Roman" w:eastAsia="SimSun" w:hAnsi="Times New Roman" w:cs="Times New Roman"/>
            <w:bCs/>
            <w:color w:val="FF0000"/>
            <w:sz w:val="20"/>
            <w:szCs w:val="20"/>
            <w:lang w:eastAsia="zh-CN"/>
          </w:rPr>
          <w:t>To evaluate performance a simulation setup is proposed to simulate an NR NG-RAN environment with typical user mobility patterns and traffic scenarios and test AI/ML models for Event A3 prediction integrated with mobility management functions.</w:t>
        </w:r>
      </w:ins>
    </w:p>
    <w:p w14:paraId="186006BD" w14:textId="77777777" w:rsidR="00770FFA" w:rsidRPr="003B6542" w:rsidRDefault="00770FFA" w:rsidP="00770FFA">
      <w:pPr>
        <w:spacing w:after="180" w:line="240" w:lineRule="auto"/>
        <w:rPr>
          <w:ins w:id="367" w:author="spiros louvros" w:date="2024-07-20T10:16:00Z"/>
          <w:rFonts w:ascii="Times New Roman" w:eastAsia="SimSun" w:hAnsi="Times New Roman" w:cs="Times New Roman"/>
          <w:b/>
          <w:bCs/>
          <w:color w:val="FF0000"/>
          <w:sz w:val="20"/>
          <w:szCs w:val="20"/>
          <w:lang w:eastAsia="zh-CN"/>
        </w:rPr>
      </w:pPr>
      <w:ins w:id="368" w:author="spiros louvros" w:date="2024-07-20T10:16:00Z">
        <w:r w:rsidRPr="003B6542">
          <w:rPr>
            <w:rFonts w:ascii="Times New Roman" w:eastAsia="SimSun" w:hAnsi="Times New Roman" w:cs="Times New Roman"/>
            <w:bCs/>
            <w:color w:val="FF0000"/>
            <w:sz w:val="20"/>
            <w:szCs w:val="20"/>
            <w:lang w:eastAsia="zh-CN"/>
          </w:rPr>
          <w:t>The expected KPIs could be:</w:t>
        </w:r>
      </w:ins>
    </w:p>
    <w:p w14:paraId="186006BE" w14:textId="77777777" w:rsidR="00770FFA" w:rsidRPr="003B6542" w:rsidRDefault="00770FFA" w:rsidP="00770FFA">
      <w:pPr>
        <w:numPr>
          <w:ilvl w:val="0"/>
          <w:numId w:val="8"/>
        </w:numPr>
        <w:overflowPunct w:val="0"/>
        <w:autoSpaceDE w:val="0"/>
        <w:autoSpaceDN w:val="0"/>
        <w:adjustRightInd w:val="0"/>
        <w:spacing w:after="180" w:line="240" w:lineRule="auto"/>
        <w:textAlignment w:val="baseline"/>
        <w:rPr>
          <w:ins w:id="369" w:author="spiros louvros" w:date="2024-07-20T10:16:00Z"/>
          <w:rFonts w:ascii="Times New Roman" w:eastAsia="SimSun" w:hAnsi="Times New Roman" w:cs="Times New Roman"/>
          <w:color w:val="FF0000"/>
          <w:sz w:val="20"/>
          <w:szCs w:val="20"/>
          <w:lang w:eastAsia="zh-CN"/>
        </w:rPr>
      </w:pPr>
      <w:ins w:id="370" w:author="spiros louvros" w:date="2024-07-20T10:16:00Z">
        <w:r w:rsidRPr="003B6542">
          <w:rPr>
            <w:rFonts w:ascii="Times New Roman" w:eastAsia="SimSun" w:hAnsi="Times New Roman" w:cs="Times New Roman"/>
            <w:bCs/>
            <w:color w:val="FF0000"/>
            <w:sz w:val="20"/>
            <w:szCs w:val="20"/>
            <w:lang w:eastAsia="zh-CN"/>
          </w:rPr>
          <w:t>Prediction Accuracy</w:t>
        </w:r>
        <w:r w:rsidRPr="003B6542">
          <w:rPr>
            <w:rFonts w:ascii="Times New Roman" w:eastAsia="SimSun" w:hAnsi="Times New Roman" w:cs="Times New Roman"/>
            <w:color w:val="FF0000"/>
            <w:sz w:val="20"/>
            <w:szCs w:val="20"/>
            <w:lang w:eastAsia="zh-CN"/>
          </w:rPr>
          <w:t>: Measure the accuracy of Event A3 predictions.</w:t>
        </w:r>
      </w:ins>
    </w:p>
    <w:p w14:paraId="186006BF" w14:textId="77777777" w:rsidR="00770FFA" w:rsidRPr="003B6542" w:rsidRDefault="00770FFA" w:rsidP="00770FFA">
      <w:pPr>
        <w:numPr>
          <w:ilvl w:val="0"/>
          <w:numId w:val="8"/>
        </w:numPr>
        <w:overflowPunct w:val="0"/>
        <w:autoSpaceDE w:val="0"/>
        <w:autoSpaceDN w:val="0"/>
        <w:adjustRightInd w:val="0"/>
        <w:spacing w:after="180" w:line="240" w:lineRule="auto"/>
        <w:textAlignment w:val="baseline"/>
        <w:rPr>
          <w:ins w:id="371" w:author="spiros louvros" w:date="2024-07-20T10:16:00Z"/>
          <w:rFonts w:ascii="Times New Roman" w:eastAsia="SimSun" w:hAnsi="Times New Roman" w:cs="Times New Roman"/>
          <w:color w:val="FF0000"/>
          <w:sz w:val="20"/>
          <w:szCs w:val="20"/>
          <w:lang w:eastAsia="zh-CN"/>
        </w:rPr>
      </w:pPr>
      <w:ins w:id="372" w:author="spiros louvros" w:date="2024-07-20T10:16:00Z">
        <w:r w:rsidRPr="003B6542">
          <w:rPr>
            <w:rFonts w:ascii="Times New Roman" w:eastAsia="SimSun" w:hAnsi="Times New Roman" w:cs="Times New Roman"/>
            <w:bCs/>
            <w:color w:val="FF0000"/>
            <w:sz w:val="20"/>
            <w:szCs w:val="20"/>
            <w:lang w:eastAsia="zh-CN"/>
          </w:rPr>
          <w:t>Handover Efficiency</w:t>
        </w:r>
        <w:r w:rsidRPr="003B6542">
          <w:rPr>
            <w:rFonts w:ascii="Times New Roman" w:eastAsia="SimSun" w:hAnsi="Times New Roman" w:cs="Times New Roman"/>
            <w:color w:val="FF0000"/>
            <w:sz w:val="20"/>
            <w:szCs w:val="20"/>
            <w:lang w:eastAsia="zh-CN"/>
          </w:rPr>
          <w:t>: Evaluate the impact on handover success rates and latency.</w:t>
        </w:r>
      </w:ins>
    </w:p>
    <w:p w14:paraId="186006C0" w14:textId="77777777" w:rsidR="00770FFA" w:rsidRPr="003B6542" w:rsidRDefault="00770FFA" w:rsidP="00770FFA">
      <w:pPr>
        <w:keepNext/>
        <w:overflowPunct w:val="0"/>
        <w:autoSpaceDE w:val="0"/>
        <w:autoSpaceDN w:val="0"/>
        <w:adjustRightInd w:val="0"/>
        <w:spacing w:before="240" w:after="60" w:line="240" w:lineRule="auto"/>
        <w:textAlignment w:val="baseline"/>
        <w:outlineLvl w:val="1"/>
        <w:rPr>
          <w:ins w:id="373" w:author="spiros louvros" w:date="2024-07-20T10:16:00Z"/>
          <w:rFonts w:ascii="Calibri Light" w:eastAsia="Times New Roman" w:hAnsi="Calibri Light" w:cs="Times New Roman"/>
          <w:b/>
          <w:bCs/>
          <w:iCs/>
          <w:sz w:val="28"/>
          <w:szCs w:val="28"/>
          <w:lang w:val="en-GB"/>
        </w:rPr>
      </w:pPr>
      <w:ins w:id="374" w:author="spiros louvros" w:date="2024-07-20T10:16:00Z">
        <w:r w:rsidRPr="003B6542">
          <w:rPr>
            <w:rFonts w:ascii="Times New Roman" w:eastAsia="SimSun" w:hAnsi="Times New Roman" w:cs="Times New Roman"/>
            <w:bCs/>
            <w:color w:val="FF0000"/>
            <w:sz w:val="20"/>
            <w:szCs w:val="20"/>
            <w:lang w:eastAsia="zh-CN"/>
          </w:rPr>
          <w:lastRenderedPageBreak/>
          <w:t>Network Performance</w:t>
        </w:r>
        <w:r w:rsidRPr="003B6542">
          <w:rPr>
            <w:rFonts w:ascii="Times New Roman" w:eastAsia="SimSun" w:hAnsi="Times New Roman" w:cs="Times New Roman"/>
            <w:color w:val="FF0000"/>
            <w:sz w:val="20"/>
            <w:szCs w:val="20"/>
            <w:lang w:eastAsia="zh-CN"/>
          </w:rPr>
          <w:t>: Assess improvements in overall network throughput and user experience.</w:t>
        </w:r>
      </w:ins>
    </w:p>
    <w:p w14:paraId="186006C1" w14:textId="77777777" w:rsidR="00770FFA" w:rsidRPr="003B6542" w:rsidRDefault="00770FFA" w:rsidP="003B654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186006C2" w14:textId="77777777" w:rsidR="003B6542" w:rsidRPr="003B6542" w:rsidDel="00770FFA" w:rsidRDefault="003B6542" w:rsidP="003B6542">
      <w:pPr>
        <w:overflowPunct w:val="0"/>
        <w:autoSpaceDE w:val="0"/>
        <w:autoSpaceDN w:val="0"/>
        <w:adjustRightInd w:val="0"/>
        <w:spacing w:after="180" w:line="240" w:lineRule="auto"/>
        <w:textAlignment w:val="baseline"/>
        <w:rPr>
          <w:del w:id="375" w:author="spiros louvros" w:date="2024-07-20T10:16:00Z"/>
          <w:rFonts w:ascii="Times New Roman" w:eastAsia="Times New Roman" w:hAnsi="Times New Roman" w:cs="Times New Roman"/>
          <w:bCs/>
          <w:color w:val="FF0000"/>
          <w:sz w:val="20"/>
          <w:szCs w:val="20"/>
          <w:u w:val="single"/>
          <w:lang w:eastAsia="zh-CN"/>
        </w:rPr>
      </w:pPr>
      <w:del w:id="376" w:author="spiros louvros" w:date="2024-07-20T10:16:00Z">
        <w:r w:rsidRPr="003B6542" w:rsidDel="00770FFA">
          <w:rPr>
            <w:rFonts w:ascii="Times New Roman" w:eastAsia="Times New Roman" w:hAnsi="Times New Roman" w:cs="Times New Roman"/>
            <w:bCs/>
            <w:color w:val="FF0000"/>
            <w:sz w:val="20"/>
            <w:szCs w:val="20"/>
            <w:u w:val="single"/>
            <w:lang w:eastAsia="zh-CN"/>
          </w:rPr>
          <w:delText>Proposed 3GPP Rel.19 Framework</w:delText>
        </w:r>
      </w:del>
    </w:p>
    <w:p w14:paraId="186006C3" w14:textId="77777777" w:rsidR="003B6542" w:rsidRPr="003B6542" w:rsidDel="00770FFA" w:rsidRDefault="003B6542" w:rsidP="003B6542">
      <w:pPr>
        <w:overflowPunct w:val="0"/>
        <w:autoSpaceDE w:val="0"/>
        <w:autoSpaceDN w:val="0"/>
        <w:adjustRightInd w:val="0"/>
        <w:spacing w:after="180" w:line="240" w:lineRule="auto"/>
        <w:textAlignment w:val="baseline"/>
        <w:rPr>
          <w:del w:id="377" w:author="spiros louvros" w:date="2024-07-20T10:16:00Z"/>
          <w:rFonts w:ascii="Times New Roman" w:eastAsia="Times New Roman" w:hAnsi="Times New Roman" w:cs="Times New Roman"/>
          <w:bCs/>
          <w:color w:val="FF0000"/>
          <w:sz w:val="20"/>
          <w:szCs w:val="20"/>
          <w:lang w:eastAsia="zh-CN"/>
        </w:rPr>
      </w:pPr>
      <w:del w:id="378" w:author="spiros louvros" w:date="2024-07-20T10:16:00Z">
        <w:r w:rsidRPr="003B6542" w:rsidDel="00770FFA">
          <w:rPr>
            <w:rFonts w:ascii="Times New Roman" w:eastAsia="Times New Roman" w:hAnsi="Times New Roman" w:cs="Times New Roman"/>
            <w:bCs/>
            <w:color w:val="FF0000"/>
            <w:sz w:val="20"/>
            <w:szCs w:val="20"/>
            <w:lang w:eastAsia="zh-CN"/>
          </w:rPr>
          <w:delText>Data Collection and Preprocessing</w:delText>
        </w:r>
      </w:del>
    </w:p>
    <w:p w14:paraId="186006C4" w14:textId="77777777" w:rsidR="003B6542" w:rsidRPr="003B6542" w:rsidDel="00770FFA" w:rsidRDefault="003B6542" w:rsidP="003B6542">
      <w:pPr>
        <w:numPr>
          <w:ilvl w:val="0"/>
          <w:numId w:val="9"/>
        </w:numPr>
        <w:overflowPunct w:val="0"/>
        <w:autoSpaceDE w:val="0"/>
        <w:autoSpaceDN w:val="0"/>
        <w:adjustRightInd w:val="0"/>
        <w:spacing w:after="180" w:line="240" w:lineRule="auto"/>
        <w:textAlignment w:val="baseline"/>
        <w:rPr>
          <w:del w:id="379" w:author="spiros louvros" w:date="2024-07-20T10:16:00Z"/>
          <w:rFonts w:ascii="Times New Roman" w:eastAsia="Times New Roman" w:hAnsi="Times New Roman" w:cs="Times New Roman"/>
          <w:color w:val="FF0000"/>
          <w:sz w:val="20"/>
          <w:szCs w:val="20"/>
          <w:lang w:eastAsia="zh-CN"/>
        </w:rPr>
      </w:pPr>
      <w:del w:id="380" w:author="spiros louvros" w:date="2024-07-20T10:16:00Z">
        <w:r w:rsidRPr="003B6542" w:rsidDel="00770FFA">
          <w:rPr>
            <w:rFonts w:ascii="Times New Roman" w:eastAsia="Times New Roman" w:hAnsi="Times New Roman" w:cs="Times New Roman"/>
            <w:b/>
            <w:bCs/>
            <w:color w:val="FF0000"/>
            <w:sz w:val="20"/>
            <w:szCs w:val="20"/>
            <w:lang w:eastAsia="zh-CN"/>
          </w:rPr>
          <w:delText>Data Sources</w:delText>
        </w:r>
        <w:r w:rsidRPr="003B6542" w:rsidDel="00770FFA">
          <w:rPr>
            <w:rFonts w:ascii="Times New Roman" w:eastAsia="Times New Roman" w:hAnsi="Times New Roman" w:cs="Times New Roman"/>
            <w:color w:val="FF0000"/>
            <w:sz w:val="20"/>
            <w:szCs w:val="20"/>
            <w:lang w:eastAsia="zh-CN"/>
          </w:rPr>
          <w:delText>: Collect DU data on signal strength, interference levels, and CU-CP for handover attempts, user mobility patterns, and network configurations.</w:delText>
        </w:r>
      </w:del>
    </w:p>
    <w:p w14:paraId="186006C5" w14:textId="77777777" w:rsidR="003B6542" w:rsidRPr="003B6542" w:rsidDel="00770FFA" w:rsidRDefault="003B6542" w:rsidP="003B6542">
      <w:pPr>
        <w:numPr>
          <w:ilvl w:val="0"/>
          <w:numId w:val="9"/>
        </w:numPr>
        <w:overflowPunct w:val="0"/>
        <w:autoSpaceDE w:val="0"/>
        <w:autoSpaceDN w:val="0"/>
        <w:adjustRightInd w:val="0"/>
        <w:spacing w:after="180" w:line="240" w:lineRule="auto"/>
        <w:textAlignment w:val="baseline"/>
        <w:rPr>
          <w:del w:id="381" w:author="spiros louvros" w:date="2024-07-20T10:16:00Z"/>
          <w:rFonts w:ascii="Times New Roman" w:eastAsia="Times New Roman" w:hAnsi="Times New Roman" w:cs="Times New Roman"/>
          <w:color w:val="FF0000"/>
          <w:sz w:val="20"/>
          <w:szCs w:val="20"/>
          <w:lang w:eastAsia="zh-CN"/>
        </w:rPr>
      </w:pPr>
      <w:del w:id="382" w:author="spiros louvros" w:date="2024-07-20T10:16:00Z">
        <w:r w:rsidRPr="003B6542" w:rsidDel="00770FFA">
          <w:rPr>
            <w:rFonts w:ascii="Times New Roman" w:eastAsia="Times New Roman" w:hAnsi="Times New Roman" w:cs="Times New Roman"/>
            <w:b/>
            <w:bCs/>
            <w:color w:val="FF0000"/>
            <w:sz w:val="20"/>
            <w:szCs w:val="20"/>
            <w:lang w:eastAsia="zh-CN"/>
          </w:rPr>
          <w:delText>Preprocessing</w:delText>
        </w:r>
        <w:r w:rsidRPr="003B6542" w:rsidDel="00770FFA">
          <w:rPr>
            <w:rFonts w:ascii="Times New Roman" w:eastAsia="Times New Roman" w:hAnsi="Times New Roman" w:cs="Times New Roman"/>
            <w:color w:val="FF0000"/>
            <w:sz w:val="20"/>
            <w:szCs w:val="20"/>
            <w:lang w:eastAsia="zh-CN"/>
          </w:rPr>
          <w:delText>: Clean and normalize the data in CU-CP or OAM, handle missing values, and extract relevant features for model training.</w:delText>
        </w:r>
      </w:del>
    </w:p>
    <w:p w14:paraId="186006C6" w14:textId="77777777" w:rsidR="003B6542" w:rsidRPr="003B6542" w:rsidDel="00770FFA" w:rsidRDefault="003B6542" w:rsidP="003B6542">
      <w:pPr>
        <w:overflowPunct w:val="0"/>
        <w:autoSpaceDE w:val="0"/>
        <w:autoSpaceDN w:val="0"/>
        <w:adjustRightInd w:val="0"/>
        <w:spacing w:after="180" w:line="240" w:lineRule="auto"/>
        <w:textAlignment w:val="baseline"/>
        <w:rPr>
          <w:del w:id="383" w:author="spiros louvros" w:date="2024-07-20T10:16:00Z"/>
          <w:rFonts w:ascii="Times New Roman" w:eastAsia="Times New Roman" w:hAnsi="Times New Roman" w:cs="Times New Roman"/>
          <w:bCs/>
          <w:color w:val="FF0000"/>
          <w:sz w:val="20"/>
          <w:szCs w:val="20"/>
          <w:lang w:eastAsia="zh-CN"/>
        </w:rPr>
      </w:pPr>
      <w:del w:id="384" w:author="spiros louvros" w:date="2024-07-20T10:16:00Z">
        <w:r w:rsidRPr="003B6542" w:rsidDel="00770FFA">
          <w:rPr>
            <w:rFonts w:ascii="Times New Roman" w:eastAsia="Times New Roman" w:hAnsi="Times New Roman" w:cs="Times New Roman"/>
            <w:bCs/>
            <w:color w:val="FF0000"/>
            <w:sz w:val="20"/>
            <w:szCs w:val="20"/>
            <w:lang w:eastAsia="zh-CN"/>
          </w:rPr>
          <w:delText>Model Training and Validation</w:delText>
        </w:r>
      </w:del>
    </w:p>
    <w:p w14:paraId="186006C7" w14:textId="77777777" w:rsidR="003B6542" w:rsidRPr="003B6542" w:rsidDel="00770FFA" w:rsidRDefault="003B6542" w:rsidP="003B6542">
      <w:pPr>
        <w:numPr>
          <w:ilvl w:val="0"/>
          <w:numId w:val="10"/>
        </w:numPr>
        <w:overflowPunct w:val="0"/>
        <w:autoSpaceDE w:val="0"/>
        <w:autoSpaceDN w:val="0"/>
        <w:adjustRightInd w:val="0"/>
        <w:spacing w:after="180" w:line="240" w:lineRule="auto"/>
        <w:textAlignment w:val="baseline"/>
        <w:rPr>
          <w:del w:id="385" w:author="spiros louvros" w:date="2024-07-20T10:16:00Z"/>
          <w:rFonts w:ascii="Times New Roman" w:eastAsia="Times New Roman" w:hAnsi="Times New Roman" w:cs="Times New Roman"/>
          <w:color w:val="FF0000"/>
          <w:sz w:val="20"/>
          <w:szCs w:val="20"/>
          <w:lang w:eastAsia="zh-CN"/>
        </w:rPr>
      </w:pPr>
      <w:del w:id="386" w:author="spiros louvros" w:date="2024-07-20T10:16:00Z">
        <w:r w:rsidRPr="003B6542" w:rsidDel="00770FFA">
          <w:rPr>
            <w:rFonts w:ascii="Times New Roman" w:eastAsia="Times New Roman" w:hAnsi="Times New Roman" w:cs="Times New Roman"/>
            <w:b/>
            <w:bCs/>
            <w:color w:val="FF0000"/>
            <w:sz w:val="20"/>
            <w:szCs w:val="20"/>
            <w:lang w:eastAsia="zh-CN"/>
          </w:rPr>
          <w:delText>Training</w:delText>
        </w:r>
        <w:r w:rsidRPr="003B6542" w:rsidDel="00770FFA">
          <w:rPr>
            <w:rFonts w:ascii="Times New Roman" w:eastAsia="Times New Roman" w:hAnsi="Times New Roman" w:cs="Times New Roman"/>
            <w:color w:val="FF0000"/>
            <w:sz w:val="20"/>
            <w:szCs w:val="20"/>
            <w:lang w:eastAsia="zh-CN"/>
          </w:rPr>
          <w:delText>: Use historical data to train AI/ML models in OAM or CU-CP. Divide the dataset into training and inference - validation sets to ensure robustness.</w:delText>
        </w:r>
      </w:del>
    </w:p>
    <w:p w14:paraId="186006C8" w14:textId="77777777" w:rsidR="003B6542" w:rsidRPr="003B6542" w:rsidDel="00770FFA" w:rsidRDefault="003B6542" w:rsidP="003B6542">
      <w:pPr>
        <w:numPr>
          <w:ilvl w:val="0"/>
          <w:numId w:val="10"/>
        </w:numPr>
        <w:overflowPunct w:val="0"/>
        <w:autoSpaceDE w:val="0"/>
        <w:autoSpaceDN w:val="0"/>
        <w:adjustRightInd w:val="0"/>
        <w:spacing w:after="180" w:line="240" w:lineRule="auto"/>
        <w:textAlignment w:val="baseline"/>
        <w:rPr>
          <w:del w:id="387" w:author="spiros louvros" w:date="2024-07-20T10:16:00Z"/>
          <w:rFonts w:ascii="Times New Roman" w:eastAsia="Times New Roman" w:hAnsi="Times New Roman" w:cs="Times New Roman"/>
          <w:color w:val="FF0000"/>
          <w:sz w:val="20"/>
          <w:szCs w:val="20"/>
          <w:lang w:eastAsia="zh-CN"/>
        </w:rPr>
      </w:pPr>
      <w:del w:id="388" w:author="spiros louvros" w:date="2024-07-20T10:16:00Z">
        <w:r w:rsidRPr="003B6542" w:rsidDel="00770FFA">
          <w:rPr>
            <w:rFonts w:ascii="Times New Roman" w:eastAsia="Times New Roman" w:hAnsi="Times New Roman" w:cs="Times New Roman"/>
            <w:b/>
            <w:bCs/>
            <w:color w:val="FF0000"/>
            <w:sz w:val="20"/>
            <w:szCs w:val="20"/>
            <w:lang w:eastAsia="zh-CN"/>
          </w:rPr>
          <w:delText>Validation</w:delText>
        </w:r>
        <w:r w:rsidRPr="003B6542" w:rsidDel="00770FFA">
          <w:rPr>
            <w:rFonts w:ascii="Times New Roman" w:eastAsia="Times New Roman" w:hAnsi="Times New Roman" w:cs="Times New Roman"/>
            <w:color w:val="FF0000"/>
            <w:sz w:val="20"/>
            <w:szCs w:val="20"/>
            <w:lang w:eastAsia="zh-CN"/>
          </w:rPr>
          <w:delText>: Evaluate models in CU-CP using metrics such as accuracy, precision, recall, F1 score for classification models, and Mean Squared Error (MSE) for regression or other AI/ML models.</w:delText>
        </w:r>
      </w:del>
    </w:p>
    <w:p w14:paraId="186006C9" w14:textId="77777777" w:rsidR="003B6542" w:rsidRPr="003B6542" w:rsidDel="00770FFA" w:rsidRDefault="003B6542" w:rsidP="003B6542">
      <w:pPr>
        <w:overflowPunct w:val="0"/>
        <w:autoSpaceDE w:val="0"/>
        <w:autoSpaceDN w:val="0"/>
        <w:adjustRightInd w:val="0"/>
        <w:spacing w:after="180" w:line="240" w:lineRule="auto"/>
        <w:textAlignment w:val="baseline"/>
        <w:rPr>
          <w:del w:id="389" w:author="spiros louvros" w:date="2024-07-20T10:16:00Z"/>
          <w:rFonts w:ascii="Times New Roman" w:eastAsia="Times New Roman" w:hAnsi="Times New Roman" w:cs="Times New Roman"/>
          <w:bCs/>
          <w:color w:val="FF0000"/>
          <w:sz w:val="20"/>
          <w:szCs w:val="20"/>
          <w:lang w:eastAsia="zh-CN"/>
        </w:rPr>
      </w:pPr>
      <w:del w:id="390" w:author="spiros louvros" w:date="2024-07-20T10:16:00Z">
        <w:r w:rsidRPr="003B6542" w:rsidDel="00770FFA">
          <w:rPr>
            <w:rFonts w:ascii="Times New Roman" w:eastAsia="Times New Roman" w:hAnsi="Times New Roman" w:cs="Times New Roman"/>
            <w:bCs/>
            <w:color w:val="FF0000"/>
            <w:sz w:val="20"/>
            <w:szCs w:val="20"/>
            <w:lang w:eastAsia="zh-CN"/>
          </w:rPr>
          <w:delText>Integration with Mobility Management</w:delText>
        </w:r>
      </w:del>
    </w:p>
    <w:p w14:paraId="186006CA" w14:textId="77777777" w:rsidR="003B6542" w:rsidRPr="003B6542" w:rsidDel="00770FFA" w:rsidRDefault="003B6542" w:rsidP="003B6542">
      <w:pPr>
        <w:numPr>
          <w:ilvl w:val="0"/>
          <w:numId w:val="11"/>
        </w:numPr>
        <w:overflowPunct w:val="0"/>
        <w:autoSpaceDE w:val="0"/>
        <w:autoSpaceDN w:val="0"/>
        <w:adjustRightInd w:val="0"/>
        <w:spacing w:after="180" w:line="240" w:lineRule="auto"/>
        <w:textAlignment w:val="baseline"/>
        <w:rPr>
          <w:del w:id="391" w:author="spiros louvros" w:date="2024-07-20T10:16:00Z"/>
          <w:rFonts w:ascii="Times New Roman" w:eastAsia="Times New Roman" w:hAnsi="Times New Roman" w:cs="Times New Roman"/>
          <w:color w:val="FF0000"/>
          <w:sz w:val="20"/>
          <w:szCs w:val="20"/>
          <w:lang w:eastAsia="zh-CN"/>
        </w:rPr>
      </w:pPr>
      <w:del w:id="392" w:author="spiros louvros" w:date="2024-07-20T10:16:00Z">
        <w:r w:rsidRPr="003B6542" w:rsidDel="00770FFA">
          <w:rPr>
            <w:rFonts w:ascii="Times New Roman" w:eastAsia="Times New Roman" w:hAnsi="Times New Roman" w:cs="Times New Roman"/>
            <w:b/>
            <w:bCs/>
            <w:color w:val="FF0000"/>
            <w:sz w:val="20"/>
            <w:szCs w:val="20"/>
            <w:lang w:eastAsia="zh-CN"/>
          </w:rPr>
          <w:delText>Real-time Prediction</w:delText>
        </w:r>
        <w:r w:rsidRPr="003B6542" w:rsidDel="00770FFA">
          <w:rPr>
            <w:rFonts w:ascii="Times New Roman" w:eastAsia="Times New Roman" w:hAnsi="Times New Roman" w:cs="Times New Roman"/>
            <w:color w:val="FF0000"/>
            <w:sz w:val="20"/>
            <w:szCs w:val="20"/>
            <w:lang w:eastAsia="zh-CN"/>
          </w:rPr>
          <w:delText>: Deploy the trained models to CU-CP to predict RLF and HOF in real-time using incoming data.</w:delText>
        </w:r>
      </w:del>
    </w:p>
    <w:p w14:paraId="186006CB" w14:textId="77777777" w:rsidR="003B6542" w:rsidRPr="003B6542" w:rsidDel="00770FFA" w:rsidRDefault="003B6542" w:rsidP="003B6542">
      <w:pPr>
        <w:numPr>
          <w:ilvl w:val="0"/>
          <w:numId w:val="11"/>
        </w:numPr>
        <w:overflowPunct w:val="0"/>
        <w:autoSpaceDE w:val="0"/>
        <w:autoSpaceDN w:val="0"/>
        <w:adjustRightInd w:val="0"/>
        <w:spacing w:after="180" w:line="240" w:lineRule="auto"/>
        <w:textAlignment w:val="baseline"/>
        <w:rPr>
          <w:del w:id="393" w:author="spiros louvros" w:date="2024-07-20T10:16:00Z"/>
          <w:rFonts w:ascii="Times New Roman" w:eastAsia="Times New Roman" w:hAnsi="Times New Roman" w:cs="Times New Roman"/>
          <w:color w:val="FF0000"/>
          <w:sz w:val="20"/>
          <w:szCs w:val="20"/>
          <w:lang w:eastAsia="zh-CN"/>
        </w:rPr>
      </w:pPr>
      <w:del w:id="394" w:author="spiros louvros" w:date="2024-07-20T10:16:00Z">
        <w:r w:rsidRPr="003B6542" w:rsidDel="00770FFA">
          <w:rPr>
            <w:rFonts w:ascii="Times New Roman" w:eastAsia="Times New Roman" w:hAnsi="Times New Roman" w:cs="Times New Roman"/>
            <w:b/>
            <w:bCs/>
            <w:color w:val="FF0000"/>
            <w:sz w:val="20"/>
            <w:szCs w:val="20"/>
            <w:lang w:eastAsia="zh-CN"/>
          </w:rPr>
          <w:delText>Proactive Measures</w:delText>
        </w:r>
        <w:r w:rsidRPr="003B6542" w:rsidDel="00770FFA">
          <w:rPr>
            <w:rFonts w:ascii="Times New Roman" w:eastAsia="Times New Roman" w:hAnsi="Times New Roman" w:cs="Times New Roman"/>
            <w:color w:val="FF0000"/>
            <w:sz w:val="20"/>
            <w:szCs w:val="20"/>
            <w:lang w:eastAsia="zh-CN"/>
          </w:rPr>
          <w:delText>: Use CU-CP predictions to trigger DU configuration proactive measures, such as adjusting handover parameters, initiating pre-emptive handovers, or reallocating resources to prevent failures.</w:delText>
        </w:r>
      </w:del>
    </w:p>
    <w:p w14:paraId="186006CC" w14:textId="77777777" w:rsidR="003B6542" w:rsidRPr="003B6542" w:rsidDel="00770FFA" w:rsidRDefault="003B6542" w:rsidP="003B6542">
      <w:pPr>
        <w:overflowPunct w:val="0"/>
        <w:autoSpaceDE w:val="0"/>
        <w:autoSpaceDN w:val="0"/>
        <w:adjustRightInd w:val="0"/>
        <w:spacing w:after="180" w:line="240" w:lineRule="auto"/>
        <w:textAlignment w:val="baseline"/>
        <w:rPr>
          <w:del w:id="395" w:author="spiros louvros" w:date="2024-07-20T10:16:00Z"/>
          <w:rFonts w:ascii="Times New Roman" w:eastAsia="Times New Roman" w:hAnsi="Times New Roman" w:cs="Times New Roman"/>
          <w:color w:val="FF0000"/>
          <w:sz w:val="20"/>
          <w:szCs w:val="20"/>
          <w:lang w:eastAsia="zh-CN"/>
        </w:rPr>
      </w:pPr>
      <w:del w:id="396" w:author="spiros louvros" w:date="2024-07-20T10:16:00Z">
        <w:r w:rsidRPr="003B6542" w:rsidDel="00770FFA">
          <w:rPr>
            <w:rFonts w:ascii="Times New Roman" w:eastAsia="Times New Roman" w:hAnsi="Times New Roman" w:cs="Times New Roman"/>
            <w:color w:val="FF0000"/>
            <w:sz w:val="20"/>
            <w:szCs w:val="20"/>
            <w:lang w:eastAsia="zh-CN"/>
          </w:rPr>
          <w:delText>RLF is typically caused by factors such as signal degradation, interference, and mobility. Predicting RLF involves identifying patterns in signal quality and network conditions that precede a failure.</w:delText>
        </w:r>
      </w:del>
    </w:p>
    <w:p w14:paraId="186006CD" w14:textId="77777777" w:rsidR="003B6542" w:rsidRPr="003B6542" w:rsidDel="00770FFA" w:rsidRDefault="003B6542" w:rsidP="003B6542">
      <w:pPr>
        <w:overflowPunct w:val="0"/>
        <w:autoSpaceDE w:val="0"/>
        <w:autoSpaceDN w:val="0"/>
        <w:adjustRightInd w:val="0"/>
        <w:spacing w:after="180" w:line="240" w:lineRule="auto"/>
        <w:textAlignment w:val="baseline"/>
        <w:rPr>
          <w:del w:id="397" w:author="spiros louvros" w:date="2024-07-20T10:16:00Z"/>
          <w:rFonts w:ascii="Times New Roman" w:eastAsia="Times New Roman" w:hAnsi="Times New Roman" w:cs="Times New Roman"/>
          <w:color w:val="FF0000"/>
          <w:sz w:val="20"/>
          <w:szCs w:val="20"/>
          <w:lang w:eastAsia="zh-CN"/>
        </w:rPr>
      </w:pPr>
      <w:del w:id="398" w:author="spiros louvros" w:date="2024-07-20T10:16:00Z">
        <w:r w:rsidRPr="003B6542" w:rsidDel="00770FFA">
          <w:rPr>
            <w:rFonts w:ascii="Times New Roman" w:eastAsia="Times New Roman" w:hAnsi="Times New Roman" w:cs="Times New Roman"/>
            <w:color w:val="FF0000"/>
            <w:sz w:val="20"/>
            <w:szCs w:val="20"/>
            <w:lang w:eastAsia="zh-CN"/>
          </w:rPr>
          <w:delText>HOF can result from incorrect handover decisions, target cell issues, or sudden changes in user mobility. Predicting HOF requires analyzing handover request data, signal strength, and historical handover outcomes.</w:delText>
        </w:r>
      </w:del>
    </w:p>
    <w:p w14:paraId="186006CE" w14:textId="77777777" w:rsidR="003B6542" w:rsidRPr="003B6542" w:rsidRDefault="003B6542" w:rsidP="003B6542">
      <w:pPr>
        <w:keepNext/>
        <w:overflowPunct w:val="0"/>
        <w:autoSpaceDE w:val="0"/>
        <w:autoSpaceDN w:val="0"/>
        <w:adjustRightInd w:val="0"/>
        <w:spacing w:before="240" w:after="60" w:line="240" w:lineRule="auto"/>
        <w:textAlignment w:val="baseline"/>
        <w:outlineLvl w:val="2"/>
        <w:rPr>
          <w:rFonts w:ascii="Calibri Light" w:eastAsia="Times New Roman" w:hAnsi="Calibri Light" w:cs="Times New Roman"/>
          <w:b/>
          <w:bCs/>
          <w:sz w:val="26"/>
          <w:szCs w:val="26"/>
          <w:lang w:val="en-GB"/>
        </w:rPr>
      </w:pPr>
      <w:bookmarkStart w:id="399" w:name="_Toc166179295"/>
      <w:r w:rsidRPr="003B6542">
        <w:rPr>
          <w:rFonts w:ascii="Calibri Light" w:eastAsia="Times New Roman" w:hAnsi="Calibri Light" w:cs="Times New Roman"/>
          <w:b/>
          <w:bCs/>
          <w:sz w:val="26"/>
          <w:szCs w:val="26"/>
          <w:lang w:val="en-GB"/>
        </w:rPr>
        <w:t>5.4.2</w:t>
      </w:r>
      <w:r w:rsidRPr="003B6542">
        <w:rPr>
          <w:rFonts w:ascii="Calibri Light" w:eastAsia="Times New Roman" w:hAnsi="Calibri Light" w:cs="Times New Roman"/>
          <w:b/>
          <w:bCs/>
          <w:sz w:val="26"/>
          <w:szCs w:val="26"/>
          <w:lang w:val="en-GB"/>
        </w:rPr>
        <w:tab/>
        <w:t>Performance result</w:t>
      </w:r>
      <w:bookmarkEnd w:id="399"/>
    </w:p>
    <w:p w14:paraId="186006CF" w14:textId="77777777" w:rsidR="003B6542" w:rsidRPr="003B6542" w:rsidRDefault="003B6542" w:rsidP="003B6542">
      <w:pPr>
        <w:overflowPunct w:val="0"/>
        <w:autoSpaceDE w:val="0"/>
        <w:autoSpaceDN w:val="0"/>
        <w:adjustRightInd w:val="0"/>
        <w:spacing w:after="180" w:line="240" w:lineRule="auto"/>
        <w:textAlignment w:val="baseline"/>
        <w:rPr>
          <w:rFonts w:ascii="Times New Roman" w:eastAsia="SimSun" w:hAnsi="Times New Roman" w:cs="Times New Roman"/>
          <w:b/>
          <w:bCs/>
          <w:color w:val="FF0000"/>
          <w:sz w:val="20"/>
          <w:szCs w:val="20"/>
          <w:lang w:eastAsia="zh-CN"/>
        </w:rPr>
      </w:pPr>
      <w:r w:rsidRPr="003B6542">
        <w:rPr>
          <w:rFonts w:ascii="Times New Roman" w:eastAsia="SimSun" w:hAnsi="Times New Roman" w:cs="Times New Roman"/>
          <w:bCs/>
          <w:color w:val="FF0000"/>
          <w:sz w:val="20"/>
          <w:szCs w:val="20"/>
          <w:lang w:eastAsia="zh-CN"/>
        </w:rPr>
        <w:t>The expected KPIs could be:</w:t>
      </w:r>
    </w:p>
    <w:p w14:paraId="186006D0" w14:textId="77777777" w:rsidR="003B6542" w:rsidRPr="003B6542" w:rsidRDefault="003B6542" w:rsidP="003B6542">
      <w:pPr>
        <w:numPr>
          <w:ilvl w:val="0"/>
          <w:numId w:val="12"/>
        </w:numPr>
        <w:overflowPunct w:val="0"/>
        <w:autoSpaceDE w:val="0"/>
        <w:autoSpaceDN w:val="0"/>
        <w:adjustRightInd w:val="0"/>
        <w:spacing w:after="180" w:line="240" w:lineRule="auto"/>
        <w:textAlignment w:val="baseline"/>
        <w:rPr>
          <w:rFonts w:ascii="Times New Roman" w:eastAsia="SimSun" w:hAnsi="Times New Roman" w:cs="Times New Roman"/>
          <w:color w:val="FF0000"/>
          <w:sz w:val="20"/>
          <w:szCs w:val="20"/>
          <w:lang w:eastAsia="zh-CN"/>
        </w:rPr>
      </w:pPr>
      <w:r w:rsidRPr="003B6542">
        <w:rPr>
          <w:rFonts w:ascii="Times New Roman" w:eastAsia="SimSun" w:hAnsi="Times New Roman" w:cs="Times New Roman"/>
          <w:bCs/>
          <w:color w:val="FF0000"/>
          <w:sz w:val="20"/>
          <w:szCs w:val="20"/>
          <w:lang w:eastAsia="zh-CN"/>
        </w:rPr>
        <w:t>Prediction Accuracy</w:t>
      </w:r>
      <w:r w:rsidRPr="003B6542">
        <w:rPr>
          <w:rFonts w:ascii="Times New Roman" w:eastAsia="SimSun" w:hAnsi="Times New Roman" w:cs="Times New Roman"/>
          <w:color w:val="FF0000"/>
          <w:sz w:val="20"/>
          <w:szCs w:val="20"/>
          <w:lang w:eastAsia="zh-CN"/>
        </w:rPr>
        <w:t>: Measure the accuracy of RLF and HOF predictions.</w:t>
      </w:r>
    </w:p>
    <w:p w14:paraId="186006D1" w14:textId="77777777" w:rsidR="003B6542" w:rsidRPr="003B6542" w:rsidRDefault="003B6542" w:rsidP="003B6542">
      <w:pPr>
        <w:numPr>
          <w:ilvl w:val="0"/>
          <w:numId w:val="12"/>
        </w:numPr>
        <w:overflowPunct w:val="0"/>
        <w:autoSpaceDE w:val="0"/>
        <w:autoSpaceDN w:val="0"/>
        <w:adjustRightInd w:val="0"/>
        <w:spacing w:after="180" w:line="240" w:lineRule="auto"/>
        <w:textAlignment w:val="baseline"/>
        <w:rPr>
          <w:rFonts w:ascii="Times New Roman" w:eastAsia="SimSun" w:hAnsi="Times New Roman" w:cs="Times New Roman"/>
          <w:color w:val="FF0000"/>
          <w:sz w:val="20"/>
          <w:szCs w:val="20"/>
          <w:lang w:eastAsia="zh-CN"/>
        </w:rPr>
      </w:pPr>
      <w:r w:rsidRPr="003B6542">
        <w:rPr>
          <w:rFonts w:ascii="Times New Roman" w:eastAsia="SimSun" w:hAnsi="Times New Roman" w:cs="Times New Roman"/>
          <w:bCs/>
          <w:color w:val="FF0000"/>
          <w:sz w:val="20"/>
          <w:szCs w:val="20"/>
          <w:lang w:eastAsia="zh-CN"/>
        </w:rPr>
        <w:t>Reduction in Failure Rates</w:t>
      </w:r>
      <w:r w:rsidRPr="003B6542">
        <w:rPr>
          <w:rFonts w:ascii="Times New Roman" w:eastAsia="SimSun" w:hAnsi="Times New Roman" w:cs="Times New Roman"/>
          <w:color w:val="FF0000"/>
          <w:sz w:val="20"/>
          <w:szCs w:val="20"/>
          <w:lang w:eastAsia="zh-CN"/>
        </w:rPr>
        <w:t>: Evaluate the impact on the frequency of RLF and HOF events.</w:t>
      </w:r>
    </w:p>
    <w:p w14:paraId="186006D2" w14:textId="77777777" w:rsidR="003B6542" w:rsidRPr="003B6542" w:rsidRDefault="003B6542" w:rsidP="003B6542">
      <w:pPr>
        <w:numPr>
          <w:ilvl w:val="0"/>
          <w:numId w:val="12"/>
        </w:numPr>
        <w:overflowPunct w:val="0"/>
        <w:autoSpaceDE w:val="0"/>
        <w:autoSpaceDN w:val="0"/>
        <w:adjustRightInd w:val="0"/>
        <w:spacing w:after="180" w:line="240" w:lineRule="auto"/>
        <w:textAlignment w:val="baseline"/>
        <w:rPr>
          <w:rFonts w:ascii="Times New Roman" w:eastAsia="SimSun" w:hAnsi="Times New Roman" w:cs="Times New Roman"/>
          <w:b/>
          <w:bCs/>
          <w:iCs/>
          <w:color w:val="FF0000"/>
          <w:sz w:val="20"/>
          <w:szCs w:val="20"/>
          <w:lang w:eastAsia="zh-CN"/>
        </w:rPr>
      </w:pPr>
      <w:r w:rsidRPr="003B6542">
        <w:rPr>
          <w:rFonts w:ascii="Times New Roman" w:eastAsia="SimSun" w:hAnsi="Times New Roman" w:cs="Times New Roman"/>
          <w:bCs/>
          <w:color w:val="FF0000"/>
          <w:sz w:val="20"/>
          <w:szCs w:val="20"/>
          <w:lang w:eastAsia="zh-CN"/>
        </w:rPr>
        <w:t>Network Performance</w:t>
      </w:r>
      <w:r w:rsidRPr="003B6542">
        <w:rPr>
          <w:rFonts w:ascii="Times New Roman" w:eastAsia="SimSun" w:hAnsi="Times New Roman" w:cs="Times New Roman"/>
          <w:color w:val="FF0000"/>
          <w:sz w:val="20"/>
          <w:szCs w:val="20"/>
          <w:lang w:eastAsia="zh-CN"/>
        </w:rPr>
        <w:t>: Assess improvements in overall network throughput, latency, and user experience.</w:t>
      </w:r>
      <w:ins w:id="400" w:author="spiros louvros" w:date="2024-07-20T10:16:00Z">
        <w:r w:rsidR="00770FFA">
          <w:rPr>
            <w:rFonts w:ascii="Times New Roman" w:eastAsia="SimSun" w:hAnsi="Times New Roman" w:cs="Times New Roman"/>
            <w:color w:val="FF0000"/>
            <w:sz w:val="20"/>
            <w:szCs w:val="20"/>
            <w:lang w:eastAsia="zh-CN"/>
          </w:rPr>
          <w:t xml:space="preserve"> </w:t>
        </w:r>
      </w:ins>
    </w:p>
    <w:p w14:paraId="186006D3" w14:textId="77777777" w:rsidR="003B6542" w:rsidRPr="003B6542" w:rsidRDefault="003B6542" w:rsidP="003B6542">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Times New Roman" w:hAnsi="Arial" w:cs="Times New Roman"/>
          <w:sz w:val="36"/>
          <w:szCs w:val="20"/>
          <w:lang w:val="en-GB"/>
        </w:rPr>
      </w:pPr>
      <w:r w:rsidRPr="003B6542">
        <w:rPr>
          <w:rFonts w:ascii="Arial" w:eastAsia="Times New Roman" w:hAnsi="Arial" w:cs="Times New Roman"/>
          <w:sz w:val="36"/>
          <w:szCs w:val="20"/>
          <w:lang w:val="en-GB"/>
        </w:rPr>
        <w:t>References</w:t>
      </w:r>
    </w:p>
    <w:p w14:paraId="186006D4" w14:textId="77777777" w:rsidR="003B6542" w:rsidRPr="003B6542" w:rsidRDefault="003B6542" w:rsidP="003B6542">
      <w:pPr>
        <w:keepNext/>
        <w:keepLines/>
        <w:pBdr>
          <w:top w:val="single" w:sz="12" w:space="3" w:color="auto"/>
        </w:pBdr>
        <w:overflowPunct w:val="0"/>
        <w:autoSpaceDE w:val="0"/>
        <w:autoSpaceDN w:val="0"/>
        <w:adjustRightInd w:val="0"/>
        <w:spacing w:before="240" w:after="180" w:line="240" w:lineRule="auto"/>
        <w:textAlignment w:val="baseline"/>
        <w:outlineLvl w:val="0"/>
        <w:rPr>
          <w:rFonts w:ascii="Times New Roman" w:eastAsia="SimSun" w:hAnsi="Times New Roman" w:cs="Times New Roman"/>
          <w:color w:val="000000"/>
          <w:sz w:val="20"/>
          <w:szCs w:val="20"/>
          <w:lang w:val="en-GB" w:eastAsia="zh-CN"/>
        </w:rPr>
      </w:pPr>
      <w:r w:rsidRPr="003B6542">
        <w:rPr>
          <w:rFonts w:ascii="Times New Roman" w:eastAsia="SimSun" w:hAnsi="Times New Roman" w:cs="Times New Roman"/>
          <w:color w:val="000000"/>
          <w:sz w:val="20"/>
          <w:szCs w:val="20"/>
          <w:lang w:val="en-GB" w:eastAsia="zh-CN"/>
        </w:rPr>
        <w:t xml:space="preserve">[1] </w:t>
      </w:r>
      <w:proofErr w:type="spellStart"/>
      <w:r w:rsidRPr="003B6542">
        <w:rPr>
          <w:rFonts w:ascii="Times New Roman" w:eastAsia="SimSun" w:hAnsi="Times New Roman" w:cs="Times New Roman"/>
          <w:color w:val="000000"/>
          <w:sz w:val="20"/>
          <w:szCs w:val="20"/>
          <w:lang w:val="en-GB" w:eastAsia="zh-CN"/>
        </w:rPr>
        <w:t>Jio’s</w:t>
      </w:r>
      <w:proofErr w:type="spellEnd"/>
      <w:r w:rsidRPr="003B6542">
        <w:rPr>
          <w:rFonts w:ascii="Times New Roman" w:eastAsia="SimSun" w:hAnsi="Times New Roman" w:cs="Times New Roman"/>
          <w:color w:val="000000"/>
          <w:sz w:val="20"/>
          <w:szCs w:val="20"/>
          <w:lang w:val="en-GB" w:eastAsia="zh-CN"/>
        </w:rPr>
        <w:t xml:space="preserve"> White paper</w:t>
      </w:r>
    </w:p>
    <w:p w14:paraId="186006D5" w14:textId="77777777" w:rsidR="003B6542" w:rsidRPr="003B6542" w:rsidRDefault="003B6542" w:rsidP="003B6542">
      <w:pPr>
        <w:overflowPunct w:val="0"/>
        <w:autoSpaceDE w:val="0"/>
        <w:autoSpaceDN w:val="0"/>
        <w:adjustRightInd w:val="0"/>
        <w:spacing w:after="180" w:line="240" w:lineRule="auto"/>
        <w:textAlignment w:val="baseline"/>
        <w:rPr>
          <w:rFonts w:ascii="Times New Roman" w:eastAsia="SimSun" w:hAnsi="Times New Roman" w:cs="Times New Roman"/>
          <w:color w:val="000000"/>
          <w:sz w:val="20"/>
          <w:szCs w:val="20"/>
          <w:lang w:val="en-GB" w:eastAsia="zh-CN"/>
        </w:rPr>
      </w:pPr>
      <w:r w:rsidRPr="003B6542">
        <w:rPr>
          <w:rFonts w:ascii="Times New Roman" w:eastAsia="SimSun" w:hAnsi="Times New Roman" w:cs="Times New Roman"/>
          <w:color w:val="000000"/>
          <w:sz w:val="20"/>
          <w:szCs w:val="20"/>
          <w:lang w:val="en-GB" w:eastAsia="zh-CN"/>
        </w:rPr>
        <w:t xml:space="preserve">[2] Jio Patent P1314 </w:t>
      </w:r>
    </w:p>
    <w:p w14:paraId="186006D6" w14:textId="77777777" w:rsidR="003B6542" w:rsidRPr="003B6542" w:rsidRDefault="003B6542" w:rsidP="003B6542">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3B6542">
        <w:rPr>
          <w:rFonts w:ascii="Times New Roman" w:eastAsia="SimSun" w:hAnsi="Times New Roman" w:cs="Times New Roman"/>
          <w:color w:val="000000"/>
          <w:sz w:val="20"/>
          <w:szCs w:val="20"/>
          <w:lang w:val="en-GB" w:eastAsia="zh-CN"/>
        </w:rPr>
        <w:t xml:space="preserve">[3] </w:t>
      </w:r>
      <w:r w:rsidRPr="003B6542">
        <w:rPr>
          <w:rFonts w:ascii="Times New Roman" w:eastAsia="SimSun" w:hAnsi="Times New Roman" w:cs="Times New Roman"/>
          <w:b/>
          <w:bCs/>
          <w:sz w:val="20"/>
          <w:szCs w:val="20"/>
        </w:rPr>
        <w:t>TS 37.340</w:t>
      </w:r>
      <w:r w:rsidRPr="003B6542">
        <w:rPr>
          <w:rFonts w:ascii="Times New Roman" w:eastAsia="SimSun" w:hAnsi="Times New Roman" w:cs="Times New Roman"/>
          <w:sz w:val="20"/>
          <w:szCs w:val="20"/>
        </w:rPr>
        <w:t xml:space="preserve">: Multi-connectivity overall description: Stage-2. Specifies measurement model for multi-connectivity operation involving E-UTRA and NR. </w:t>
      </w:r>
    </w:p>
    <w:p w14:paraId="186006D7" w14:textId="77777777" w:rsidR="003B6542" w:rsidRPr="003B6542" w:rsidRDefault="003B6542" w:rsidP="003B6542">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3B6542">
        <w:rPr>
          <w:rFonts w:ascii="Times New Roman" w:eastAsia="SimSun" w:hAnsi="Times New Roman" w:cs="Times New Roman"/>
          <w:sz w:val="20"/>
          <w:szCs w:val="20"/>
        </w:rPr>
        <w:t xml:space="preserve">[4] </w:t>
      </w:r>
      <w:r w:rsidRPr="003B6542">
        <w:rPr>
          <w:rFonts w:ascii="Times New Roman" w:eastAsia="SimSun" w:hAnsi="Times New Roman" w:cs="Times New Roman"/>
          <w:b/>
          <w:bCs/>
          <w:sz w:val="20"/>
          <w:szCs w:val="20"/>
        </w:rPr>
        <w:t>TS 38.133</w:t>
      </w:r>
      <w:r w:rsidRPr="003B6542">
        <w:rPr>
          <w:rFonts w:ascii="Times New Roman" w:eastAsia="SimSun" w:hAnsi="Times New Roman" w:cs="Times New Roman"/>
          <w:sz w:val="20"/>
          <w:szCs w:val="20"/>
        </w:rPr>
        <w:t>: Requirements for support of radio resource management. Specifies measurement requirements (including performance requirements), procedures and UE measurement capabilities.</w:t>
      </w:r>
    </w:p>
    <w:p w14:paraId="186006D8" w14:textId="77777777" w:rsidR="003B6542" w:rsidRPr="003B6542" w:rsidRDefault="003B6542" w:rsidP="003B6542">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3B6542">
        <w:rPr>
          <w:rFonts w:ascii="Times New Roman" w:eastAsia="SimSun" w:hAnsi="Times New Roman" w:cs="Times New Roman"/>
          <w:sz w:val="20"/>
          <w:szCs w:val="20"/>
        </w:rPr>
        <w:t xml:space="preserve">[5] </w:t>
      </w:r>
      <w:r w:rsidRPr="003B6542">
        <w:rPr>
          <w:rFonts w:ascii="Times New Roman" w:eastAsia="SimSun" w:hAnsi="Times New Roman" w:cs="Times New Roman"/>
          <w:b/>
          <w:bCs/>
          <w:sz w:val="20"/>
          <w:szCs w:val="20"/>
        </w:rPr>
        <w:t>TS 38.215</w:t>
      </w:r>
      <w:r w:rsidRPr="003B6542">
        <w:rPr>
          <w:rFonts w:ascii="Times New Roman" w:eastAsia="SimSun" w:hAnsi="Times New Roman" w:cs="Times New Roman"/>
          <w:sz w:val="20"/>
          <w:szCs w:val="20"/>
        </w:rPr>
        <w:t xml:space="preserve">: Physical layer measurements. Specifies measurement quantities. </w:t>
      </w:r>
    </w:p>
    <w:p w14:paraId="186006D9" w14:textId="77777777" w:rsidR="003B6542" w:rsidRPr="003B6542" w:rsidRDefault="003B6542" w:rsidP="003B6542">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3B6542">
        <w:rPr>
          <w:rFonts w:ascii="Times New Roman" w:eastAsia="SimSun" w:hAnsi="Times New Roman" w:cs="Times New Roman"/>
          <w:sz w:val="20"/>
          <w:szCs w:val="20"/>
        </w:rPr>
        <w:t xml:space="preserve">[6] </w:t>
      </w:r>
      <w:r w:rsidRPr="003B6542">
        <w:rPr>
          <w:rFonts w:ascii="Times New Roman" w:eastAsia="SimSun" w:hAnsi="Times New Roman" w:cs="Times New Roman"/>
          <w:b/>
          <w:bCs/>
          <w:sz w:val="20"/>
          <w:szCs w:val="20"/>
        </w:rPr>
        <w:t>TS 38.300</w:t>
      </w:r>
      <w:r w:rsidRPr="003B6542">
        <w:rPr>
          <w:rFonts w:ascii="Times New Roman" w:eastAsia="SimSun" w:hAnsi="Times New Roman" w:cs="Times New Roman"/>
          <w:sz w:val="20"/>
          <w:szCs w:val="20"/>
        </w:rPr>
        <w:t>: NR and NG-RAN overall description: Stage-2. Specifies measurement model.</w:t>
      </w:r>
    </w:p>
    <w:p w14:paraId="186006DA" w14:textId="77777777" w:rsidR="003B6542" w:rsidRPr="003B6542" w:rsidRDefault="003B6542" w:rsidP="003B6542">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3B6542">
        <w:rPr>
          <w:rFonts w:ascii="Times New Roman" w:eastAsia="SimSun" w:hAnsi="Times New Roman" w:cs="Times New Roman"/>
          <w:sz w:val="20"/>
          <w:szCs w:val="20"/>
        </w:rPr>
        <w:t xml:space="preserve">[7] </w:t>
      </w:r>
      <w:r w:rsidRPr="003B6542">
        <w:rPr>
          <w:rFonts w:ascii="Times New Roman" w:eastAsia="SimSun" w:hAnsi="Times New Roman" w:cs="Times New Roman"/>
          <w:b/>
          <w:bCs/>
          <w:sz w:val="20"/>
          <w:szCs w:val="20"/>
        </w:rPr>
        <w:t>TS 38.304</w:t>
      </w:r>
      <w:r w:rsidRPr="003B6542">
        <w:rPr>
          <w:rFonts w:ascii="Times New Roman" w:eastAsia="SimSun" w:hAnsi="Times New Roman" w:cs="Times New Roman"/>
          <w:sz w:val="20"/>
          <w:szCs w:val="20"/>
        </w:rPr>
        <w:t xml:space="preserve">: User Equipment (UE) procedures in idle mode and in RRC Inactive state. Specifies cell reselection measurement rules and relaxed measurements. </w:t>
      </w:r>
    </w:p>
    <w:p w14:paraId="186006DB" w14:textId="77777777" w:rsidR="003B6542" w:rsidRPr="003B6542" w:rsidRDefault="003B6542" w:rsidP="003B6542">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3B6542">
        <w:rPr>
          <w:rFonts w:ascii="Times New Roman" w:eastAsia="SimSun" w:hAnsi="Times New Roman" w:cs="Times New Roman"/>
          <w:sz w:val="20"/>
          <w:szCs w:val="20"/>
        </w:rPr>
        <w:t xml:space="preserve">[8] </w:t>
      </w:r>
      <w:r w:rsidRPr="003B6542">
        <w:rPr>
          <w:rFonts w:ascii="Times New Roman" w:eastAsia="SimSun" w:hAnsi="Times New Roman" w:cs="Times New Roman"/>
          <w:b/>
          <w:bCs/>
          <w:sz w:val="20"/>
          <w:szCs w:val="20"/>
        </w:rPr>
        <w:t>TS 38.314</w:t>
      </w:r>
      <w:r w:rsidRPr="003B6542">
        <w:rPr>
          <w:rFonts w:ascii="Times New Roman" w:eastAsia="SimSun" w:hAnsi="Times New Roman" w:cs="Times New Roman"/>
          <w:sz w:val="20"/>
          <w:szCs w:val="20"/>
        </w:rPr>
        <w:t xml:space="preserve">: Layer 2 measurements. Specifies mostly network requirements but section 4.3 is for UE. </w:t>
      </w:r>
    </w:p>
    <w:p w14:paraId="186006DC" w14:textId="77777777" w:rsidR="003B6542" w:rsidRPr="003B6542" w:rsidRDefault="003B6542" w:rsidP="003B6542">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3B6542">
        <w:rPr>
          <w:rFonts w:ascii="Times New Roman" w:eastAsia="SimSun" w:hAnsi="Times New Roman" w:cs="Times New Roman"/>
          <w:sz w:val="20"/>
          <w:szCs w:val="20"/>
        </w:rPr>
        <w:t xml:space="preserve">[9] </w:t>
      </w:r>
      <w:r w:rsidRPr="003B6542">
        <w:rPr>
          <w:rFonts w:ascii="Times New Roman" w:eastAsia="SimSun" w:hAnsi="Times New Roman" w:cs="Times New Roman"/>
          <w:b/>
          <w:bCs/>
          <w:sz w:val="20"/>
          <w:szCs w:val="20"/>
        </w:rPr>
        <w:t>TS 38.331</w:t>
      </w:r>
      <w:r w:rsidRPr="003B6542">
        <w:rPr>
          <w:rFonts w:ascii="Times New Roman" w:eastAsia="SimSun" w:hAnsi="Times New Roman" w:cs="Times New Roman"/>
          <w:sz w:val="20"/>
          <w:szCs w:val="20"/>
        </w:rPr>
        <w:t>: Radio Resource Control (RRC): protocol specification. Specifies UE reporting of measurements.</w:t>
      </w:r>
    </w:p>
    <w:p w14:paraId="186006DD" w14:textId="77777777" w:rsidR="003B6542" w:rsidRPr="003B6542" w:rsidRDefault="003B6542" w:rsidP="003B6542">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3B6542">
        <w:rPr>
          <w:rFonts w:ascii="Times New Roman" w:eastAsia="SimSun" w:hAnsi="Times New Roman" w:cs="Times New Roman"/>
          <w:sz w:val="20"/>
          <w:szCs w:val="20"/>
        </w:rPr>
        <w:t xml:space="preserve">[10] </w:t>
      </w:r>
      <w:r w:rsidRPr="003B6542">
        <w:rPr>
          <w:rFonts w:ascii="Times New Roman" w:eastAsia="SimSun" w:hAnsi="Times New Roman" w:cs="Times New Roman"/>
          <w:b/>
          <w:bCs/>
          <w:sz w:val="20"/>
          <w:szCs w:val="20"/>
        </w:rPr>
        <w:t>TS 38.533</w:t>
      </w:r>
      <w:r w:rsidRPr="003B6542">
        <w:rPr>
          <w:rFonts w:ascii="Times New Roman" w:eastAsia="SimSun" w:hAnsi="Times New Roman" w:cs="Times New Roman"/>
          <w:sz w:val="20"/>
          <w:szCs w:val="20"/>
        </w:rPr>
        <w:t>: User Equipment (UE) conformance specification: Radio Resource Management (RRM).</w:t>
      </w:r>
    </w:p>
    <w:p w14:paraId="186006DE" w14:textId="77777777" w:rsidR="003B6542" w:rsidRPr="003B6542" w:rsidRDefault="003B6542" w:rsidP="003B6542">
      <w:pPr>
        <w:overflowPunct w:val="0"/>
        <w:autoSpaceDE w:val="0"/>
        <w:autoSpaceDN w:val="0"/>
        <w:adjustRightInd w:val="0"/>
        <w:spacing w:after="180" w:line="240" w:lineRule="auto"/>
        <w:textAlignment w:val="baseline"/>
        <w:rPr>
          <w:rFonts w:ascii="Times New Roman" w:eastAsia="SimSun" w:hAnsi="Times New Roman" w:cs="Times New Roman"/>
          <w:b/>
          <w:bCs/>
          <w:iCs/>
          <w:sz w:val="20"/>
          <w:szCs w:val="20"/>
        </w:rPr>
      </w:pPr>
    </w:p>
    <w:bookmarkEnd w:id="8"/>
    <w:p w14:paraId="186006DF" w14:textId="77777777" w:rsidR="003B6542" w:rsidRPr="003B6542" w:rsidRDefault="003B6542" w:rsidP="003B6542">
      <w:pPr>
        <w:keepNext/>
        <w:keepLines/>
        <w:spacing w:before="180" w:after="180" w:line="240" w:lineRule="auto"/>
        <w:ind w:left="1134" w:hanging="1134"/>
        <w:outlineLvl w:val="1"/>
        <w:rPr>
          <w:rFonts w:ascii="Calibri Light" w:eastAsia="SimSun" w:hAnsi="Calibri Light" w:cs="Times New Roman"/>
          <w:b/>
          <w:bCs/>
          <w:iCs/>
          <w:sz w:val="28"/>
          <w:szCs w:val="28"/>
          <w:lang w:val="en-GB"/>
        </w:rPr>
      </w:pPr>
    </w:p>
    <w:p w14:paraId="186006E0" w14:textId="77777777" w:rsidR="00C05018" w:rsidRPr="003B6542" w:rsidRDefault="00C05018">
      <w:pPr>
        <w:rPr>
          <w:lang w:val="en-GB"/>
        </w:rPr>
      </w:pPr>
    </w:p>
    <w:sectPr w:rsidR="00C05018" w:rsidRPr="003B65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27D04"/>
    <w:multiLevelType w:val="multilevel"/>
    <w:tmpl w:val="D0A29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F84829"/>
    <w:multiLevelType w:val="multilevel"/>
    <w:tmpl w:val="3B626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C72DE7"/>
    <w:multiLevelType w:val="multilevel"/>
    <w:tmpl w:val="6896D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08798E"/>
    <w:multiLevelType w:val="multilevel"/>
    <w:tmpl w:val="2B5A8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8970E9"/>
    <w:multiLevelType w:val="multilevel"/>
    <w:tmpl w:val="C5CCC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E75CF7"/>
    <w:multiLevelType w:val="multilevel"/>
    <w:tmpl w:val="56989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8E2B57"/>
    <w:multiLevelType w:val="multilevel"/>
    <w:tmpl w:val="AAB44E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C6816D8"/>
    <w:multiLevelType w:val="multilevel"/>
    <w:tmpl w:val="4258BC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730A80"/>
    <w:multiLevelType w:val="multilevel"/>
    <w:tmpl w:val="F202E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B3628C4"/>
    <w:multiLevelType w:val="multilevel"/>
    <w:tmpl w:val="544AE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22F1BED"/>
    <w:multiLevelType w:val="multilevel"/>
    <w:tmpl w:val="1B982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C6F3F6A"/>
    <w:multiLevelType w:val="multilevel"/>
    <w:tmpl w:val="116E0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9860D4"/>
    <w:multiLevelType w:val="multilevel"/>
    <w:tmpl w:val="DDBCF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3EE484E"/>
    <w:multiLevelType w:val="multilevel"/>
    <w:tmpl w:val="53B6D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71F2BE3"/>
    <w:multiLevelType w:val="multilevel"/>
    <w:tmpl w:val="9A4AA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FD352F"/>
    <w:multiLevelType w:val="multilevel"/>
    <w:tmpl w:val="F9C6B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
  </w:num>
  <w:num w:numId="3">
    <w:abstractNumId w:val="2"/>
  </w:num>
  <w:num w:numId="4">
    <w:abstractNumId w:val="13"/>
  </w:num>
  <w:num w:numId="5">
    <w:abstractNumId w:val="5"/>
  </w:num>
  <w:num w:numId="6">
    <w:abstractNumId w:val="0"/>
  </w:num>
  <w:num w:numId="7">
    <w:abstractNumId w:val="15"/>
  </w:num>
  <w:num w:numId="8">
    <w:abstractNumId w:val="11"/>
  </w:num>
  <w:num w:numId="9">
    <w:abstractNumId w:val="9"/>
  </w:num>
  <w:num w:numId="10">
    <w:abstractNumId w:val="3"/>
  </w:num>
  <w:num w:numId="11">
    <w:abstractNumId w:val="14"/>
  </w:num>
  <w:num w:numId="12">
    <w:abstractNumId w:val="12"/>
  </w:num>
  <w:num w:numId="13">
    <w:abstractNumId w:val="10"/>
  </w:num>
  <w:num w:numId="14">
    <w:abstractNumId w:val="4"/>
  </w:num>
  <w:num w:numId="15">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6"/>
    <w:lvlOverride w:ilvl="0">
      <w:lvl w:ilvl="0">
        <w:numFmt w:val="bullet"/>
        <w:lvlText w:val=""/>
        <w:lvlJc w:val="left"/>
        <w:pPr>
          <w:tabs>
            <w:tab w:val="num" w:pos="720"/>
          </w:tabs>
          <w:ind w:left="720" w:hanging="360"/>
        </w:pPr>
        <w:rPr>
          <w:rFonts w:ascii="Wingdings" w:hAnsi="Wingdings" w:hint="default"/>
          <w:sz w:val="20"/>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upkumar Pandey">
    <w15:presenceInfo w15:providerId="None" w15:userId="Anupkumar Pandey"/>
  </w15:person>
  <w15:person w15:author="spiros louvros">
    <w15:presenceInfo w15:providerId="Windows Live" w15:userId="e75b8e667b5d28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6542"/>
    <w:rsid w:val="002F3609"/>
    <w:rsid w:val="003B6542"/>
    <w:rsid w:val="00770FFA"/>
    <w:rsid w:val="00776A9A"/>
    <w:rsid w:val="00B82A1C"/>
    <w:rsid w:val="00C05018"/>
    <w:rsid w:val="00E347C8"/>
    <w:rsid w:val="00E57D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00638"/>
  <w15:chartTrackingRefBased/>
  <w15:docId w15:val="{4BD85FC9-0C84-4CEE-A321-563DCB8C0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971</TotalTime>
  <Pages>5</Pages>
  <Words>2255</Words>
  <Characters>12855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spiros louvros</dc:creator>
  <cp:keywords/>
  <dc:description/>
  <cp:lastModifiedBy>Anupkumar Pandey</cp:lastModifiedBy>
  <cp:revision>5</cp:revision>
  <dcterms:created xsi:type="dcterms:W3CDTF">2024-07-20T07:12:00Z</dcterms:created>
  <dcterms:modified xsi:type="dcterms:W3CDTF">2024-08-09T06:51:00Z</dcterms:modified>
</cp:coreProperties>
</file>